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70912" w14:textId="38B93403" w:rsidR="009E421B" w:rsidRDefault="009E421B" w:rsidP="009E421B">
      <w:pPr>
        <w:pStyle w:val="CRCoverPage"/>
        <w:tabs>
          <w:tab w:val="right" w:pos="9639"/>
        </w:tabs>
        <w:spacing w:after="0"/>
        <w:rPr>
          <w:b/>
          <w:i/>
          <w:noProof/>
          <w:sz w:val="28"/>
        </w:rPr>
      </w:pPr>
      <w:r>
        <w:rPr>
          <w:b/>
          <w:noProof/>
          <w:sz w:val="24"/>
        </w:rPr>
        <w:t>3GPP TSG-SA3 Meeting #11</w:t>
      </w:r>
      <w:r w:rsidR="00004DF4">
        <w:rPr>
          <w:b/>
          <w:noProof/>
          <w:sz w:val="24"/>
        </w:rPr>
        <w:t>1</w:t>
      </w:r>
      <w:r>
        <w:rPr>
          <w:b/>
          <w:i/>
          <w:noProof/>
          <w:sz w:val="24"/>
        </w:rPr>
        <w:t xml:space="preserve"> </w:t>
      </w:r>
      <w:r>
        <w:rPr>
          <w:b/>
          <w:i/>
          <w:noProof/>
          <w:sz w:val="28"/>
        </w:rPr>
        <w:tab/>
        <w:t>S3-23</w:t>
      </w:r>
      <w:r w:rsidR="00AA21BD">
        <w:rPr>
          <w:b/>
          <w:i/>
          <w:noProof/>
          <w:sz w:val="28"/>
        </w:rPr>
        <w:t>3106</w:t>
      </w:r>
    </w:p>
    <w:p w14:paraId="5F95F5C2" w14:textId="52A5EE3C" w:rsidR="00436DFE" w:rsidRPr="00887DA0" w:rsidRDefault="003A2CCA" w:rsidP="009E421B">
      <w:pPr>
        <w:pStyle w:val="CRCoverPage"/>
        <w:outlineLvl w:val="0"/>
        <w:rPr>
          <w:b/>
          <w:bCs/>
          <w:noProof/>
          <w:sz w:val="24"/>
        </w:rPr>
      </w:pPr>
      <w:r>
        <w:rPr>
          <w:b/>
          <w:bCs/>
          <w:sz w:val="24"/>
        </w:rPr>
        <w:t>Berlin</w:t>
      </w:r>
      <w:r w:rsidRPr="00550765">
        <w:rPr>
          <w:b/>
          <w:bCs/>
          <w:sz w:val="24"/>
        </w:rPr>
        <w:t xml:space="preserve">, </w:t>
      </w:r>
      <w:r>
        <w:rPr>
          <w:b/>
          <w:bCs/>
          <w:sz w:val="24"/>
        </w:rPr>
        <w:t>Germany</w:t>
      </w:r>
      <w:r w:rsidRPr="00550765">
        <w:rPr>
          <w:b/>
          <w:bCs/>
          <w:sz w:val="24"/>
        </w:rPr>
        <w:t xml:space="preserve">, </w:t>
      </w:r>
      <w:r>
        <w:rPr>
          <w:b/>
          <w:bCs/>
          <w:sz w:val="24"/>
        </w:rPr>
        <w:t>22 - 26 May</w:t>
      </w:r>
      <w:r w:rsidRPr="00550765">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1EA352A9" w:rsidR="00436DFE" w:rsidRPr="00410371" w:rsidRDefault="005546D1" w:rsidP="00F260F2">
            <w:pPr>
              <w:pStyle w:val="CRCoverPage"/>
              <w:spacing w:after="0"/>
              <w:jc w:val="right"/>
              <w:rPr>
                <w:b/>
                <w:noProof/>
                <w:sz w:val="28"/>
              </w:rPr>
            </w:pPr>
            <w:fldSimple w:instr="DOCPROPERTY  Spec#  \* MERGEFORMAT">
              <w:r w:rsidR="00436DFE">
                <w:rPr>
                  <w:b/>
                  <w:noProof/>
                  <w:sz w:val="28"/>
                </w:rPr>
                <w:t>33.50</w:t>
              </w:r>
              <w:r w:rsidR="00056A16">
                <w:rPr>
                  <w:b/>
                  <w:noProof/>
                  <w:sz w:val="28"/>
                </w:rPr>
                <w:t>3</w:t>
              </w:r>
            </w:fldSimple>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3F9AB386" w:rsidR="00436DFE" w:rsidRPr="00410371" w:rsidRDefault="004241E8" w:rsidP="00F260F2">
            <w:pPr>
              <w:pStyle w:val="CRCoverPage"/>
              <w:spacing w:after="0"/>
              <w:rPr>
                <w:noProof/>
              </w:rPr>
            </w:pPr>
            <w:r>
              <w:t xml:space="preserve">  </w:t>
            </w:r>
            <w:r w:rsidR="00000B80">
              <w:rPr>
                <w:b/>
                <w:noProof/>
                <w:sz w:val="28"/>
              </w:rPr>
              <w:t>0</w:t>
            </w:r>
            <w:r w:rsidR="00AA21BD">
              <w:rPr>
                <w:b/>
                <w:noProof/>
                <w:sz w:val="28"/>
              </w:rPr>
              <w:t>108</w:t>
            </w:r>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77777777" w:rsidR="00436DFE" w:rsidRPr="00410371" w:rsidRDefault="00436DFE" w:rsidP="00F260F2">
            <w:pPr>
              <w:pStyle w:val="CRCoverPage"/>
              <w:spacing w:after="0"/>
              <w:jc w:val="center"/>
              <w:rPr>
                <w:b/>
                <w:noProof/>
              </w:rPr>
            </w:pPr>
            <w:r>
              <w:rPr>
                <w:b/>
                <w:noProof/>
                <w:sz w:val="28"/>
              </w:rPr>
              <w:t>-</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19F7BA44" w:rsidR="00436DFE" w:rsidRPr="00410371" w:rsidRDefault="005546D1" w:rsidP="00F260F2">
            <w:pPr>
              <w:pStyle w:val="CRCoverPage"/>
              <w:spacing w:after="0"/>
              <w:jc w:val="center"/>
              <w:rPr>
                <w:noProof/>
                <w:sz w:val="28"/>
              </w:rPr>
            </w:pPr>
            <w:fldSimple w:instr="DOCPROPERTY  Version  \* MERGEFORMAT">
              <w:r w:rsidR="00436DFE">
                <w:rPr>
                  <w:b/>
                  <w:noProof/>
                  <w:sz w:val="28"/>
                </w:rPr>
                <w:t>17.</w:t>
              </w:r>
              <w:r w:rsidR="00ED5855">
                <w:rPr>
                  <w:b/>
                  <w:noProof/>
                  <w:sz w:val="28"/>
                </w:rPr>
                <w:t>3</w:t>
              </w:r>
              <w:r w:rsidR="00436DFE">
                <w:rPr>
                  <w:b/>
                  <w:noProof/>
                  <w:sz w:val="28"/>
                </w:rPr>
                <w:t>.0</w:t>
              </w:r>
            </w:fldSimple>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64E46827" w:rsidR="00436DFE" w:rsidRDefault="004715BC" w:rsidP="00F260F2">
            <w:pPr>
              <w:pStyle w:val="CRCoverPage"/>
              <w:spacing w:after="0"/>
              <w:jc w:val="center"/>
              <w:rPr>
                <w:b/>
                <w:caps/>
                <w:noProof/>
              </w:rPr>
            </w:pPr>
            <w:r>
              <w:rPr>
                <w:b/>
                <w:bCs/>
                <w:caps/>
                <w:noProof/>
              </w:rPr>
              <w:t>x</w:t>
            </w: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013A8447" w:rsidR="00436DFE" w:rsidRPr="00F61B97" w:rsidRDefault="00356CD2" w:rsidP="00F260F2">
            <w:pPr>
              <w:pStyle w:val="CRCoverPage"/>
              <w:ind w:left="100"/>
              <w:rPr>
                <w:noProof/>
                <w:lang w:val="fr-FR"/>
              </w:rPr>
            </w:pPr>
            <w:r>
              <w:rPr>
                <w:noProof/>
                <w:lang w:val="fr-FR"/>
              </w:rPr>
              <w:t>UE to Network Relay</w:t>
            </w:r>
            <w:r w:rsidR="00797E1D" w:rsidRPr="00797E1D">
              <w:rPr>
                <w:noProof/>
                <w:lang w:val="fr-FR"/>
              </w:rPr>
              <w:t xml:space="preserve"> discovery security procdure</w:t>
            </w:r>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3CCA454B" w:rsidR="00436DFE" w:rsidRPr="00F61B97" w:rsidRDefault="00436DFE" w:rsidP="00F260F2">
            <w:pPr>
              <w:pStyle w:val="CRCoverPage"/>
              <w:ind w:left="100"/>
              <w:rPr>
                <w:noProof/>
                <w:lang w:val="fr-FR"/>
              </w:rPr>
            </w:pPr>
            <w:r>
              <w:rPr>
                <w:lang w:val="fr-FR"/>
              </w:rPr>
              <w:t>Nokia, Nokia Shanghai Bell</w:t>
            </w:r>
            <w:r w:rsidR="00AA21BD">
              <w:rPr>
                <w:lang w:val="fr-FR"/>
              </w:rPr>
              <w:t>, China Telecom, Xiaomi</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77777777" w:rsidR="00436DFE" w:rsidRDefault="00436DFE" w:rsidP="00F260F2">
            <w:pPr>
              <w:pStyle w:val="CRCoverPage"/>
              <w:spacing w:after="0"/>
              <w:ind w:left="100"/>
              <w:rPr>
                <w:noProof/>
              </w:rPr>
            </w:pPr>
            <w:r>
              <w:t>TEI17</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1F24A994" w:rsidR="00436DFE" w:rsidRDefault="00436DFE" w:rsidP="00F260F2">
            <w:pPr>
              <w:pStyle w:val="CRCoverPage"/>
              <w:spacing w:after="0"/>
              <w:ind w:left="100"/>
              <w:rPr>
                <w:noProof/>
              </w:rPr>
            </w:pPr>
            <w:r>
              <w:t>202</w:t>
            </w:r>
            <w:r w:rsidR="00797E1D">
              <w:t>3-0</w:t>
            </w:r>
            <w:r w:rsidR="00ED5855">
              <w:t>5</w:t>
            </w:r>
            <w:r w:rsidR="00797E1D">
              <w:t>-1</w:t>
            </w:r>
            <w:r w:rsidR="00ED5855">
              <w:t>5</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77777777" w:rsidR="00436DFE" w:rsidRDefault="005546D1" w:rsidP="00F260F2">
            <w:pPr>
              <w:pStyle w:val="CRCoverPage"/>
              <w:spacing w:after="0"/>
              <w:ind w:left="100" w:right="-609"/>
              <w:rPr>
                <w:b/>
                <w:noProof/>
              </w:rPr>
            </w:pPr>
            <w:fldSimple w:instr="DOCPROPERTY  Cat  \* MERGEFORMAT">
              <w:r w:rsidR="00436DFE">
                <w:rPr>
                  <w:b/>
                  <w:noProof/>
                </w:rPr>
                <w:t>F</w:t>
              </w:r>
            </w:fldSimple>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77777777" w:rsidR="00436DFE" w:rsidRDefault="00436DFE" w:rsidP="00F260F2">
            <w:pPr>
              <w:pStyle w:val="CRCoverPage"/>
              <w:spacing w:after="0"/>
              <w:ind w:left="100"/>
              <w:rPr>
                <w:noProof/>
              </w:rPr>
            </w:pPr>
            <w:r>
              <w:t>Rel-17</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48A3F" w14:textId="78FBC521" w:rsidR="00097804" w:rsidRPr="00D327FB" w:rsidRDefault="0057320E" w:rsidP="0057320E">
            <w:pPr>
              <w:pStyle w:val="CRCoverPage"/>
              <w:spacing w:after="0"/>
            </w:pPr>
            <w:r>
              <w:t xml:space="preserve">Different to security procedure for general Restricted 5G ProSe Direct Discovery, which was extended existing Restricted 5G ProSe Direct Discovery procedure defined in TS 23.304 to add security aspects, the Security procedure of ProSe UE-to-Network Relay Discovery is new procedure specifically for security purpose.  The name and content of messages defined for  Security procedure of ProSe UE-to-Network Relay Discovery are different to which defined for general Restricted 5G ProSe Direct Discovery. The steps of the procedures are different and the functions involved in the procedures are different.  </w:t>
            </w: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0F0A1E"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2A765AA8" w:rsidR="00436DFE" w:rsidRPr="000F0A1E" w:rsidRDefault="00356CD2" w:rsidP="00797E1D">
            <w:pPr>
              <w:pStyle w:val="CRCoverPage"/>
              <w:spacing w:after="0"/>
              <w:rPr>
                <w:lang w:val="en-US"/>
              </w:rPr>
            </w:pPr>
            <w:r>
              <w:rPr>
                <w:lang w:val="en-US" w:eastAsia="zh-CN"/>
              </w:rPr>
              <w:t>Add dedicated clause for</w:t>
            </w:r>
            <w:r w:rsidR="0057320E">
              <w:rPr>
                <w:lang w:val="en-US" w:eastAsia="zh-CN"/>
              </w:rPr>
              <w:t xml:space="preserve"> </w:t>
            </w:r>
            <w:r w:rsidR="00D327FB">
              <w:t xml:space="preserve">ProSe UE-to-Network Relay Discovery key request </w:t>
            </w:r>
            <w:r>
              <w:t>procedure</w:t>
            </w:r>
            <w:r w:rsidR="003B76BD">
              <w:rPr>
                <w:lang w:val="en-US"/>
              </w:rPr>
              <w:t>.</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0F0A1E"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3CE08BB1" w:rsidR="00436DFE" w:rsidRPr="000F0A1E" w:rsidRDefault="00D327FB" w:rsidP="00797E1D">
            <w:pPr>
              <w:pStyle w:val="CRCoverPage"/>
              <w:rPr>
                <w:lang w:val="en-US"/>
              </w:rPr>
            </w:pPr>
            <w:r>
              <w:rPr>
                <w:lang w:val="en-US"/>
              </w:rPr>
              <w:t>The mixed procedures may cause misunderstanding and incorrect implementation.</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3E5E9963" w:rsidR="00436DFE" w:rsidRDefault="009F04D5" w:rsidP="00797E1D">
            <w:pPr>
              <w:pStyle w:val="CRCoverPage"/>
              <w:spacing w:after="0"/>
              <w:rPr>
                <w:noProof/>
              </w:rPr>
            </w:pPr>
            <w:r>
              <w:rPr>
                <w:noProof/>
              </w:rPr>
              <w:t>6.1.3.</w:t>
            </w:r>
            <w:r w:rsidR="00356CD2">
              <w:rPr>
                <w:noProof/>
              </w:rPr>
              <w:t>x (new clause)</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B5EA4DB" w14:textId="77777777" w:rsidR="00812716" w:rsidRDefault="00812716" w:rsidP="00812716">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4D7AA5E1" w14:textId="51281C4A" w:rsidR="004715BC" w:rsidRPr="005B29E9" w:rsidRDefault="004715BC" w:rsidP="004715BC">
      <w:pPr>
        <w:pStyle w:val="Heading4"/>
        <w:rPr>
          <w:ins w:id="1" w:author="nokia-pj" w:date="2023-05-15T11:15:00Z"/>
        </w:rPr>
      </w:pPr>
      <w:bookmarkStart w:id="2" w:name="_Toc106364503"/>
      <w:bookmarkStart w:id="3" w:name="_Toc129959826"/>
      <w:bookmarkStart w:id="4" w:name="_Toc129959828"/>
      <w:ins w:id="5" w:author="nokia-pj" w:date="2023-05-15T11:15:00Z">
        <w:r w:rsidRPr="005B29E9">
          <w:t>6.</w:t>
        </w:r>
        <w:r w:rsidRPr="005B29E9">
          <w:rPr>
            <w:lang w:eastAsia="zh-CN"/>
          </w:rPr>
          <w:t>1</w:t>
        </w:r>
        <w:r w:rsidRPr="005B29E9">
          <w:t>.3.</w:t>
        </w:r>
        <w:r>
          <w:t>x</w:t>
        </w:r>
        <w:r w:rsidRPr="005B29E9">
          <w:tab/>
          <w:t xml:space="preserve">5G ProSe </w:t>
        </w:r>
      </w:ins>
      <w:bookmarkStart w:id="6" w:name="_Hlk135044182"/>
      <w:ins w:id="7" w:author="nokia-pj" w:date="2023-05-15T11:16:00Z">
        <w:r>
          <w:t>UE</w:t>
        </w:r>
      </w:ins>
      <w:ins w:id="8" w:author="nokia-pj" w:date="2023-05-15T11:19:00Z">
        <w:r>
          <w:t>-</w:t>
        </w:r>
      </w:ins>
      <w:ins w:id="9" w:author="nokia-pj" w:date="2023-05-15T11:16:00Z">
        <w:r>
          <w:t>to</w:t>
        </w:r>
      </w:ins>
      <w:ins w:id="10" w:author="nokia-pj" w:date="2023-05-15T11:19:00Z">
        <w:r>
          <w:t>-</w:t>
        </w:r>
      </w:ins>
      <w:ins w:id="11" w:author="nokia-pj" w:date="2023-05-15T11:16:00Z">
        <w:r>
          <w:t xml:space="preserve">Network </w:t>
        </w:r>
      </w:ins>
      <w:ins w:id="12" w:author="nokia-pj" w:date="2023-05-15T11:56:00Z">
        <w:r w:rsidR="005A5722">
          <w:t>R</w:t>
        </w:r>
      </w:ins>
      <w:ins w:id="13" w:author="nokia-pj" w:date="2023-05-15T11:16:00Z">
        <w:r>
          <w:t xml:space="preserve">elay </w:t>
        </w:r>
      </w:ins>
      <w:bookmarkEnd w:id="6"/>
      <w:ins w:id="14" w:author="nokia-pj" w:date="2023-05-15T11:15:00Z">
        <w:r w:rsidRPr="005B29E9">
          <w:t>Discovery</w:t>
        </w:r>
        <w:bookmarkEnd w:id="2"/>
        <w:bookmarkEnd w:id="3"/>
      </w:ins>
    </w:p>
    <w:p w14:paraId="753A7E3B" w14:textId="4517412F" w:rsidR="004715BC" w:rsidRPr="005B29E9" w:rsidRDefault="004715BC" w:rsidP="004715BC">
      <w:pPr>
        <w:pStyle w:val="Heading5"/>
        <w:rPr>
          <w:ins w:id="15" w:author="nokia-pj" w:date="2023-05-15T11:15:00Z"/>
        </w:rPr>
      </w:pPr>
      <w:bookmarkStart w:id="16" w:name="_Toc106364504"/>
      <w:bookmarkStart w:id="17" w:name="_Toc129959827"/>
      <w:ins w:id="18" w:author="nokia-pj" w:date="2023-05-15T11:15:00Z">
        <w:r w:rsidRPr="005B29E9">
          <w:t>6.1.3.</w:t>
        </w:r>
      </w:ins>
      <w:ins w:id="19" w:author="nokia-pj" w:date="2023-05-15T11:24:00Z">
        <w:r w:rsidR="0096709D">
          <w:t>x</w:t>
        </w:r>
      </w:ins>
      <w:ins w:id="20" w:author="nokia-pj" w:date="2023-05-15T11:15:00Z">
        <w:r w:rsidRPr="005B29E9">
          <w:t>.1</w:t>
        </w:r>
        <w:r w:rsidRPr="005B29E9">
          <w:tab/>
          <w:t>General</w:t>
        </w:r>
        <w:bookmarkEnd w:id="16"/>
        <w:bookmarkEnd w:id="17"/>
      </w:ins>
    </w:p>
    <w:p w14:paraId="7136D5D1" w14:textId="5015E44B" w:rsidR="0096709D" w:rsidRDefault="0096709D" w:rsidP="0096709D">
      <w:pPr>
        <w:rPr>
          <w:ins w:id="21" w:author="nokia-pj" w:date="2023-05-15T11:51:00Z"/>
        </w:rPr>
      </w:pPr>
      <w:ins w:id="22" w:author="nokia-pj" w:date="2023-05-15T11:32:00Z">
        <w:r w:rsidRPr="005B29E9">
          <w:t xml:space="preserve">5G ProSe UE-to-Network Relay discovery requires confidentiality protection of the discovery messages (e.g. to ensure a UE's privacy is not disclosed to unauthorized parties or tracked due to constantly sending the same ProSe Restricted/Response Code in the clear) and </w:t>
        </w:r>
      </w:ins>
      <w:ins w:id="23" w:author="nokia-pj" w:date="2023-05-15T11:33:00Z">
        <w:r w:rsidR="00B51CAB">
          <w:t xml:space="preserve">integrity </w:t>
        </w:r>
        <w:r w:rsidR="00B51CAB" w:rsidRPr="005B29E9">
          <w:t xml:space="preserve">protection of the discovery messages </w:t>
        </w:r>
        <w:r w:rsidR="00B51CAB">
          <w:t xml:space="preserve">(e.g. </w:t>
        </w:r>
      </w:ins>
      <w:ins w:id="24" w:author="nokia-pj" w:date="2023-05-15T11:34:00Z">
        <w:r w:rsidR="00B51CAB">
          <w:t>check</w:t>
        </w:r>
      </w:ins>
      <w:ins w:id="25" w:author="nokia-pj" w:date="2023-05-15T11:32:00Z">
        <w:r w:rsidRPr="005B29E9">
          <w:t xml:space="preserve"> the MIC by the receiving UE.</w:t>
        </w:r>
      </w:ins>
    </w:p>
    <w:p w14:paraId="72E3E277" w14:textId="2B73EB8A" w:rsidR="00F60A15" w:rsidRDefault="00F60A15" w:rsidP="0096709D">
      <w:pPr>
        <w:rPr>
          <w:ins w:id="26" w:author="nokia-pj" w:date="2023-05-15T11:35:00Z"/>
        </w:rPr>
      </w:pPr>
      <w:ins w:id="27" w:author="nokia-pj" w:date="2023-05-15T11:51:00Z">
        <w:r w:rsidRPr="005B29E9">
          <w:t>In 5G ProSe UE</w:t>
        </w:r>
        <w:r w:rsidRPr="005B29E9">
          <w:noBreakHyphen/>
          <w:t xml:space="preserve">to-Network Relay discovery, the discovery security materials are provided by the PKMF </w:t>
        </w:r>
        <w:r w:rsidRPr="00307758">
          <w:t xml:space="preserve">for RSC(s) </w:t>
        </w:r>
        <w:r w:rsidRPr="005B29E9">
          <w:t xml:space="preserve"> </w:t>
        </w:r>
        <w:r w:rsidRPr="00307758">
          <w:t xml:space="preserve">representing </w:t>
        </w:r>
        <w:r w:rsidRPr="005B29E9">
          <w:t xml:space="preserve">user-plane based security procedure, and by the DDNMF or the PCF </w:t>
        </w:r>
        <w:r w:rsidRPr="00307758">
          <w:t xml:space="preserve">for RSC(s) with Control Plane Security Indicator set representing  </w:t>
        </w:r>
        <w:r w:rsidRPr="005B29E9">
          <w:t xml:space="preserve">control-plane based security procedure. </w:t>
        </w:r>
      </w:ins>
    </w:p>
    <w:p w14:paraId="51493266" w14:textId="7E54E32C" w:rsidR="00B51CAB" w:rsidRPr="005B29E9" w:rsidRDefault="00B51CAB">
      <w:pPr>
        <w:rPr>
          <w:ins w:id="28" w:author="nokia-pj" w:date="2023-05-15T11:37:00Z"/>
        </w:rPr>
        <w:pPrChange w:id="29" w:author="nokia-pj" w:date="2023-05-15T11:50:00Z">
          <w:pPr>
            <w:pStyle w:val="B1"/>
          </w:pPr>
        </w:pPrChange>
      </w:pPr>
      <w:ins w:id="30" w:author="nokia-pj" w:date="2023-05-15T11:37:00Z">
        <w:r>
          <w:t xml:space="preserve">Similar to </w:t>
        </w:r>
      </w:ins>
      <w:ins w:id="31" w:author="nokia-pj" w:date="2023-05-15T11:39:00Z">
        <w:r>
          <w:t xml:space="preserve">the </w:t>
        </w:r>
        <w:r w:rsidRPr="005B29E9">
          <w:t>security for</w:t>
        </w:r>
        <w:r>
          <w:t xml:space="preserve"> restricted </w:t>
        </w:r>
        <w:r w:rsidRPr="0096709D">
          <w:t xml:space="preserve">5G ProSe </w:t>
        </w:r>
        <w:r>
          <w:t>Direct</w:t>
        </w:r>
        <w:r w:rsidRPr="0096709D">
          <w:t xml:space="preserve"> Discovery</w:t>
        </w:r>
        <w:r>
          <w:t>, t</w:t>
        </w:r>
      </w:ins>
      <w:ins w:id="32" w:author="nokia-pj" w:date="2023-05-15T11:37:00Z">
        <w:r w:rsidRPr="005B29E9">
          <w:t xml:space="preserve">he security parameters needed by a sending UE to protect a discovery message (i.e. in </w:t>
        </w:r>
        <w:r w:rsidRPr="005B29E9">
          <w:rPr>
            <w:rFonts w:hint="eastAsia"/>
            <w:lang w:eastAsia="zh-CN"/>
          </w:rPr>
          <w:t>M</w:t>
        </w:r>
        <w:r w:rsidRPr="005B29E9">
          <w:t xml:space="preserve">odel A the </w:t>
        </w:r>
      </w:ins>
      <w:ins w:id="33" w:author="nokia-pj" w:date="2023-05-15T11:42:00Z">
        <w:r>
          <w:t>ProSe U</w:t>
        </w:r>
      </w:ins>
      <w:ins w:id="34" w:author="nokia-pj" w:date="2023-05-15T11:43:00Z">
        <w:r>
          <w:t xml:space="preserve">E-to-Network relay acting as </w:t>
        </w:r>
      </w:ins>
      <w:ins w:id="35" w:author="nokia-pj" w:date="2023-05-15T11:37:00Z">
        <w:r w:rsidRPr="005B29E9">
          <w:rPr>
            <w:rFonts w:hint="eastAsia"/>
            <w:lang w:eastAsia="zh-CN"/>
          </w:rPr>
          <w:t>A</w:t>
        </w:r>
        <w:r w:rsidRPr="005B29E9">
          <w:t xml:space="preserve">nnouncing UE and in </w:t>
        </w:r>
        <w:r w:rsidRPr="005B29E9">
          <w:rPr>
            <w:rFonts w:hint="eastAsia"/>
            <w:lang w:eastAsia="zh-CN"/>
          </w:rPr>
          <w:t>M</w:t>
        </w:r>
        <w:r w:rsidRPr="005B29E9">
          <w:t xml:space="preserve">odel B the </w:t>
        </w:r>
      </w:ins>
      <w:ins w:id="36" w:author="nokia-pj" w:date="2023-05-15T11:43:00Z">
        <w:r w:rsidR="002235D6">
          <w:t xml:space="preserve">ProSe remote UE acting as </w:t>
        </w:r>
      </w:ins>
      <w:ins w:id="37" w:author="nokia-pj" w:date="2023-05-15T11:37:00Z">
        <w:r w:rsidRPr="005B29E9">
          <w:t xml:space="preserve">Discoverer UE sending the ProSe Query Code and the </w:t>
        </w:r>
      </w:ins>
      <w:ins w:id="38" w:author="nokia-pj" w:date="2023-05-15T11:43:00Z">
        <w:r w:rsidR="002235D6">
          <w:t xml:space="preserve">ProSe UE-to-Network relay </w:t>
        </w:r>
      </w:ins>
      <w:ins w:id="39" w:author="nokia-pj" w:date="2023-05-15T11:44:00Z">
        <w:r w:rsidR="002235D6">
          <w:t xml:space="preserve">acting as </w:t>
        </w:r>
      </w:ins>
      <w:proofErr w:type="spellStart"/>
      <w:ins w:id="40" w:author="nokia-pj" w:date="2023-05-15T11:37:00Z">
        <w:r w:rsidRPr="005B29E9">
          <w:t>Discoveree</w:t>
        </w:r>
        <w:proofErr w:type="spellEnd"/>
        <w:r w:rsidRPr="005B29E9">
          <w:t xml:space="preserve"> UE sending the ProSe Response Code) are provided in the Code-Sending Security Parameters. Similarly, the security parameters needed by a UE receiving a discovery message (i.e. in </w:t>
        </w:r>
        <w:r w:rsidRPr="005B29E9">
          <w:rPr>
            <w:rFonts w:hint="eastAsia"/>
            <w:lang w:eastAsia="zh-CN"/>
          </w:rPr>
          <w:t>M</w:t>
        </w:r>
        <w:r w:rsidRPr="005B29E9">
          <w:t xml:space="preserve">odel A the </w:t>
        </w:r>
      </w:ins>
      <w:ins w:id="41" w:author="nokia-pj" w:date="2023-05-15T11:44:00Z">
        <w:r w:rsidR="002235D6">
          <w:t xml:space="preserve">ProSe remote UE acting as </w:t>
        </w:r>
      </w:ins>
      <w:ins w:id="42" w:author="nokia-pj" w:date="2023-05-15T11:37:00Z">
        <w:r w:rsidRPr="005B29E9">
          <w:rPr>
            <w:rFonts w:hint="eastAsia"/>
            <w:lang w:eastAsia="zh-CN"/>
          </w:rPr>
          <w:t>M</w:t>
        </w:r>
        <w:r w:rsidRPr="005B29E9">
          <w:t xml:space="preserve">onitoring UE and in </w:t>
        </w:r>
        <w:r w:rsidRPr="005B29E9">
          <w:rPr>
            <w:rFonts w:hint="eastAsia"/>
            <w:lang w:eastAsia="zh-CN"/>
          </w:rPr>
          <w:t>M</w:t>
        </w:r>
        <w:r w:rsidRPr="005B29E9">
          <w:t xml:space="preserve">odel B the </w:t>
        </w:r>
      </w:ins>
      <w:ins w:id="43" w:author="nokia-pj" w:date="2023-05-15T11:45:00Z">
        <w:r w:rsidR="002235D6">
          <w:t xml:space="preserve">ProSe remote UE acting as </w:t>
        </w:r>
      </w:ins>
      <w:ins w:id="44" w:author="nokia-pj" w:date="2023-05-15T11:37:00Z">
        <w:r w:rsidRPr="005B29E9">
          <w:t xml:space="preserve">Discoverer UE receiving a ProSe Response Code and the </w:t>
        </w:r>
      </w:ins>
      <w:ins w:id="45" w:author="nokia-pj" w:date="2023-05-15T11:45:00Z">
        <w:r w:rsidR="002235D6">
          <w:t xml:space="preserve">ProSe UE-to-Network relay acting as </w:t>
        </w:r>
      </w:ins>
      <w:proofErr w:type="spellStart"/>
      <w:ins w:id="46" w:author="nokia-pj" w:date="2023-05-15T11:37:00Z">
        <w:r w:rsidRPr="005B29E9">
          <w:t>Discoveree</w:t>
        </w:r>
        <w:proofErr w:type="spellEnd"/>
        <w:r w:rsidRPr="005B29E9">
          <w:t xml:space="preserve"> receiving a ProSe Query Code) are provided in the Code-Receiving Security Parameters.</w:t>
        </w:r>
      </w:ins>
      <w:ins w:id="47" w:author="nokia-pj" w:date="2023-05-15T11:49:00Z">
        <w:r w:rsidR="00F60A15">
          <w:t xml:space="preserve"> </w:t>
        </w:r>
      </w:ins>
      <w:ins w:id="48" w:author="nokia-pj" w:date="2023-05-15T11:37:00Z">
        <w:r w:rsidRPr="005B29E9">
          <w:rPr>
            <w:rFonts w:hint="eastAsia"/>
            <w:lang w:eastAsia="zh-CN"/>
          </w:rPr>
          <w:t>I</w:t>
        </w:r>
        <w:r w:rsidRPr="005B29E9">
          <w:rPr>
            <w:lang w:eastAsia="zh-CN"/>
          </w:rPr>
          <w:t>n addition</w:t>
        </w:r>
      </w:ins>
      <w:ins w:id="49" w:author="nokia-pj" w:date="2023-05-15T11:49:00Z">
        <w:r w:rsidR="00F60A15">
          <w:rPr>
            <w:lang w:eastAsia="zh-CN"/>
          </w:rPr>
          <w:t>, d</w:t>
        </w:r>
      </w:ins>
      <w:ins w:id="50" w:author="nokia-pj" w:date="2023-05-15T11:37:00Z">
        <w:r w:rsidRPr="005B29E9">
          <w:t xml:space="preserve">uring the discovery </w:t>
        </w:r>
      </w:ins>
      <w:ins w:id="51" w:author="nokia-pj" w:date="2023-05-15T11:49:00Z">
        <w:r w:rsidR="00F60A15">
          <w:t xml:space="preserve">key </w:t>
        </w:r>
      </w:ins>
      <w:ins w:id="52" w:author="nokia-pj" w:date="2023-05-15T11:37:00Z">
        <w:r w:rsidRPr="005B29E9">
          <w:t>request procedure, 5G DDNMF</w:t>
        </w:r>
      </w:ins>
      <w:ins w:id="53" w:author="nokia-pj" w:date="2023-05-15T11:46:00Z">
        <w:r w:rsidR="00F60A15">
          <w:t>/PKMF</w:t>
        </w:r>
      </w:ins>
      <w:ins w:id="54" w:author="nokia-pj" w:date="2023-05-15T11:37:00Z">
        <w:r w:rsidRPr="005B29E9">
          <w:t xml:space="preserve"> may optionally provide the PC5 security policies to the UEs</w:t>
        </w:r>
      </w:ins>
      <w:ins w:id="55" w:author="nokia-pj" w:date="2023-05-15T11:50:00Z">
        <w:r w:rsidR="00F60A15">
          <w:t xml:space="preserve"> and configure a</w:t>
        </w:r>
      </w:ins>
      <w:ins w:id="56" w:author="nokia-pj" w:date="2023-05-15T11:37:00Z">
        <w:r w:rsidRPr="005B29E9">
          <w:t xml:space="preserve"> ciphering algorithm for message-specific confidentiality </w:t>
        </w:r>
      </w:ins>
      <w:ins w:id="57" w:author="nokia-pj" w:date="2023-05-15T11:50:00Z">
        <w:r w:rsidR="00F60A15">
          <w:t>to</w:t>
        </w:r>
      </w:ins>
      <w:ins w:id="58" w:author="nokia-pj" w:date="2023-05-15T11:37:00Z">
        <w:r w:rsidRPr="005B29E9">
          <w:t xml:space="preserve"> the UE.</w:t>
        </w:r>
      </w:ins>
    </w:p>
    <w:p w14:paraId="5260A291" w14:textId="62CCDA5A" w:rsidR="00B51CAB" w:rsidRPr="005B29E9" w:rsidRDefault="00B51CAB" w:rsidP="00B51CAB">
      <w:pPr>
        <w:rPr>
          <w:ins w:id="59" w:author="nokia-pj" w:date="2023-05-15T11:35:00Z"/>
        </w:rPr>
      </w:pPr>
      <w:ins w:id="60" w:author="nokia-pj" w:date="2023-05-15T11:37:00Z">
        <w:r>
          <w:t>A</w:t>
        </w:r>
      </w:ins>
      <w:ins w:id="61" w:author="nokia-pj" w:date="2023-05-15T11:38:00Z">
        <w:r>
          <w:t xml:space="preserve">lso, similar to </w:t>
        </w:r>
      </w:ins>
      <w:ins w:id="62" w:author="nokia-pj" w:date="2023-05-15T11:39:00Z">
        <w:r>
          <w:t xml:space="preserve">the </w:t>
        </w:r>
      </w:ins>
      <w:ins w:id="63" w:author="nokia-pj" w:date="2023-05-15T11:38:00Z">
        <w:r w:rsidRPr="005B29E9">
          <w:t>security for</w:t>
        </w:r>
        <w:r>
          <w:t xml:space="preserve"> restricted </w:t>
        </w:r>
        <w:r w:rsidRPr="0096709D">
          <w:t xml:space="preserve">5G ProSe </w:t>
        </w:r>
        <w:r>
          <w:t>Direct</w:t>
        </w:r>
        <w:r w:rsidRPr="0096709D">
          <w:t xml:space="preserve"> Discovery</w:t>
        </w:r>
      </w:ins>
      <w:ins w:id="64" w:author="nokia-pj" w:date="2023-05-15T11:39:00Z">
        <w:r>
          <w:t>, t</w:t>
        </w:r>
      </w:ins>
      <w:ins w:id="65" w:author="nokia-pj" w:date="2023-05-15T11:35:00Z">
        <w:r w:rsidRPr="005B29E9">
          <w:t>he security for</w:t>
        </w:r>
        <w:r>
          <w:t xml:space="preserve"> </w:t>
        </w:r>
        <w:r w:rsidRPr="0096709D">
          <w:t>5G ProSe UE-to-Network relay Discovery</w:t>
        </w:r>
        <w:r>
          <w:t xml:space="preserve"> </w:t>
        </w:r>
        <w:r w:rsidRPr="005B29E9">
          <w:t>use</w:t>
        </w:r>
        <w:r>
          <w:t>s</w:t>
        </w:r>
        <w:r w:rsidRPr="005B29E9">
          <w:t xml:space="preserve"> a UTC-based counter (see step 9 in clause 6.1.3.1) to provide freshness for the protection of the 5G ProSe </w:t>
        </w:r>
        <w:r w:rsidRPr="0096709D">
          <w:t xml:space="preserve">UE-to-Network relay </w:t>
        </w:r>
        <w:r w:rsidRPr="005B29E9">
          <w:t>Discovery message on the PC5 interface. The parameters CURRENT_TIME and MAX_OFFSET are also provided to the UE from the 5G DDNMF</w:t>
        </w:r>
        <w:r>
          <w:t>/PKMF</w:t>
        </w:r>
        <w:r w:rsidRPr="005B29E9">
          <w:t xml:space="preserve"> to ensure that the obtained UTC-based counter is sufficiently close to real time to protect against replays.</w:t>
        </w:r>
      </w:ins>
    </w:p>
    <w:p w14:paraId="526BB33A" w14:textId="41344FA4" w:rsidR="004715BC" w:rsidRPr="005B29E9" w:rsidRDefault="009415E8" w:rsidP="004715BC">
      <w:pPr>
        <w:rPr>
          <w:ins w:id="66" w:author="nokia-pj" w:date="2023-05-15T11:15:00Z"/>
        </w:rPr>
      </w:pPr>
      <w:ins w:id="67" w:author="nokia-pj" w:date="2023-05-15T11:52:00Z">
        <w:r w:rsidRPr="005B29E9">
          <w:rPr>
            <w:lang w:eastAsia="zh-CN"/>
          </w:rPr>
          <w:t>Protection of discovery messages over PC5 interface</w:t>
        </w:r>
        <w:r>
          <w:rPr>
            <w:lang w:eastAsia="zh-CN"/>
          </w:rPr>
          <w:t xml:space="preserve"> for </w:t>
        </w:r>
        <w:r w:rsidRPr="009415E8">
          <w:rPr>
            <w:lang w:eastAsia="zh-CN"/>
          </w:rPr>
          <w:t>5G ProSe UE-to-Network relay Discovery</w:t>
        </w:r>
        <w:r>
          <w:rPr>
            <w:lang w:eastAsia="zh-CN"/>
          </w:rPr>
          <w:t xml:space="preserve"> is same to </w:t>
        </w:r>
      </w:ins>
      <w:ins w:id="68" w:author="nokia-pj" w:date="2023-05-15T11:53:00Z">
        <w:r>
          <w:rPr>
            <w:lang w:eastAsia="zh-CN"/>
          </w:rPr>
          <w:t xml:space="preserve">that </w:t>
        </w:r>
      </w:ins>
      <w:ins w:id="69" w:author="nokia-pj" w:date="2023-05-15T11:54:00Z">
        <w:r w:rsidR="00972ADD">
          <w:rPr>
            <w:lang w:eastAsia="zh-CN"/>
          </w:rPr>
          <w:t xml:space="preserve">for </w:t>
        </w:r>
      </w:ins>
      <w:ins w:id="70" w:author="nokia-pj" w:date="2023-05-15T11:53:00Z">
        <w:r w:rsidR="00972ADD">
          <w:rPr>
            <w:lang w:eastAsia="zh-CN"/>
          </w:rPr>
          <w:t xml:space="preserve">restricted </w:t>
        </w:r>
        <w:r w:rsidR="00972ADD" w:rsidRPr="00972ADD">
          <w:rPr>
            <w:lang w:eastAsia="zh-CN"/>
          </w:rPr>
          <w:t>5G ProSe Direct Discovery described in clause</w:t>
        </w:r>
      </w:ins>
      <w:ins w:id="71" w:author="nokia-pj" w:date="2023-05-15T11:54:00Z">
        <w:r w:rsidR="00972ADD">
          <w:rPr>
            <w:lang w:eastAsia="zh-CN"/>
          </w:rPr>
          <w:t xml:space="preserve"> 6.1.3.2.3</w:t>
        </w:r>
      </w:ins>
      <w:ins w:id="72" w:author="nokia-pj" w:date="2023-05-15T11:53:00Z">
        <w:r w:rsidR="00972ADD" w:rsidRPr="00972ADD">
          <w:rPr>
            <w:lang w:eastAsia="zh-CN"/>
          </w:rPr>
          <w:t xml:space="preserve"> </w:t>
        </w:r>
      </w:ins>
    </w:p>
    <w:p w14:paraId="08C7A360" w14:textId="47317B94" w:rsidR="004715BC" w:rsidRPr="005B29E9" w:rsidRDefault="004715BC" w:rsidP="004715BC">
      <w:pPr>
        <w:pStyle w:val="Heading5"/>
        <w:rPr>
          <w:ins w:id="73" w:author="nokia-pj" w:date="2023-05-15T11:15:00Z"/>
        </w:rPr>
      </w:pPr>
      <w:ins w:id="74" w:author="nokia-pj" w:date="2023-05-15T11:15:00Z">
        <w:r w:rsidRPr="005B29E9">
          <w:t>6.1.3.</w:t>
        </w:r>
      </w:ins>
      <w:ins w:id="75" w:author="nokia-pj" w:date="2023-05-15T11:55:00Z">
        <w:r w:rsidR="00972ADD">
          <w:t>x</w:t>
        </w:r>
      </w:ins>
      <w:ins w:id="76" w:author="nokia-pj" w:date="2023-05-15T11:15:00Z">
        <w:r w:rsidRPr="005B29E9">
          <w:t>.2</w:t>
        </w:r>
        <w:r w:rsidRPr="005B29E9">
          <w:tab/>
          <w:t>Security flows</w:t>
        </w:r>
        <w:bookmarkEnd w:id="4"/>
      </w:ins>
    </w:p>
    <w:p w14:paraId="6DD3422F" w14:textId="5614CA94" w:rsidR="004715BC" w:rsidRDefault="004715BC" w:rsidP="004715BC">
      <w:pPr>
        <w:pStyle w:val="Heading6"/>
        <w:rPr>
          <w:ins w:id="77" w:author="nokia-pj" w:date="2023-05-15T11:15:00Z"/>
        </w:rPr>
      </w:pPr>
      <w:bookmarkStart w:id="78" w:name="_Toc106364506"/>
      <w:bookmarkStart w:id="79" w:name="_Toc129959829"/>
      <w:ins w:id="80" w:author="nokia-pj" w:date="2023-05-15T11:15:00Z">
        <w:r w:rsidRPr="009A6B4F">
          <w:t>6.1.3.</w:t>
        </w:r>
      </w:ins>
      <w:ins w:id="81" w:author="nokia-pj" w:date="2023-05-15T11:55:00Z">
        <w:r w:rsidR="00972ADD">
          <w:t>x</w:t>
        </w:r>
      </w:ins>
      <w:ins w:id="82" w:author="nokia-pj" w:date="2023-05-15T11:15:00Z">
        <w:r w:rsidRPr="009A6B4F">
          <w:t>.2.1</w:t>
        </w:r>
        <w:r w:rsidRPr="009A6B4F">
          <w:tab/>
          <w:t xml:space="preserve">5G ProSe </w:t>
        </w:r>
      </w:ins>
      <w:bookmarkStart w:id="83" w:name="_Hlk135044238"/>
      <w:ins w:id="84" w:author="nokia-pj" w:date="2023-05-15T11:56:00Z">
        <w:r w:rsidR="005A5722" w:rsidRPr="005A5722">
          <w:t xml:space="preserve">UE-to-Network </w:t>
        </w:r>
        <w:r w:rsidR="005A5722">
          <w:t>R</w:t>
        </w:r>
        <w:r w:rsidR="005A5722" w:rsidRPr="005A5722">
          <w:t xml:space="preserve">elay </w:t>
        </w:r>
      </w:ins>
      <w:bookmarkEnd w:id="83"/>
      <w:ins w:id="85" w:author="nokia-pj" w:date="2023-05-15T11:15:00Z">
        <w:r w:rsidRPr="009A6B4F">
          <w:t>Discovery Model A</w:t>
        </w:r>
        <w:bookmarkEnd w:id="78"/>
        <w:bookmarkEnd w:id="79"/>
      </w:ins>
    </w:p>
    <w:p w14:paraId="5C9EFAA3" w14:textId="460882D2" w:rsidR="004715BC" w:rsidRPr="005B29E9" w:rsidRDefault="004715BC" w:rsidP="004715BC">
      <w:pPr>
        <w:rPr>
          <w:ins w:id="86" w:author="nokia-pj" w:date="2023-05-15T11:15:00Z"/>
          <w:lang w:eastAsia="zh-CN"/>
        </w:rPr>
      </w:pPr>
      <w:ins w:id="87" w:author="nokia-pj" w:date="2023-05-15T11:15:00Z">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5G ProSe </w:t>
        </w:r>
      </w:ins>
      <w:ins w:id="88" w:author="nokia-pj" w:date="2023-05-15T11:57:00Z">
        <w:r w:rsidR="00631D48" w:rsidRPr="00631D48">
          <w:rPr>
            <w:lang w:eastAsia="zh-CN"/>
          </w:rPr>
          <w:t xml:space="preserve">UE-to-Network Relay </w:t>
        </w:r>
      </w:ins>
      <w:ins w:id="89" w:author="nokia-pj" w:date="2023-05-15T11:15:00Z">
        <w:r w:rsidRPr="005B29E9">
          <w:rPr>
            <w:lang w:eastAsia="zh-CN"/>
          </w:rPr>
          <w:t>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ins>
    </w:p>
    <w:p w14:paraId="5A0218E7" w14:textId="227E61CC" w:rsidR="004715BC" w:rsidRPr="005B29E9" w:rsidRDefault="00834FD0" w:rsidP="004715BC">
      <w:pPr>
        <w:pStyle w:val="TH"/>
        <w:rPr>
          <w:ins w:id="90" w:author="nokia-pj" w:date="2023-05-15T11:15:00Z"/>
          <w:rFonts w:eastAsia="微软雅黑"/>
        </w:rPr>
      </w:pPr>
      <w:ins w:id="91" w:author="nokia-pj" w:date="2023-05-15T11:15:00Z">
        <w:r w:rsidRPr="005B29E9">
          <w:object w:dxaOrig="11257" w:dyaOrig="10765" w14:anchorId="10156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4pt;height:484.4pt" o:ole="">
              <v:imagedata r:id="rId22" o:title=""/>
            </v:shape>
            <o:OLEObject Type="Embed" ProgID="Visio.Drawing.15" ShapeID="_x0000_i1025" DrawAspect="Content" ObjectID="_1745692323" r:id="rId23"/>
          </w:object>
        </w:r>
      </w:ins>
    </w:p>
    <w:p w14:paraId="1D824005" w14:textId="1FBA394F" w:rsidR="004715BC" w:rsidRPr="005B29E9" w:rsidRDefault="004715BC" w:rsidP="004715BC">
      <w:pPr>
        <w:pStyle w:val="TF"/>
        <w:rPr>
          <w:ins w:id="92" w:author="nokia-pj" w:date="2023-05-15T11:15:00Z"/>
        </w:rPr>
      </w:pPr>
      <w:ins w:id="93" w:author="nokia-pj" w:date="2023-05-15T11:15:00Z">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t xml:space="preserve">5G ProSe </w:t>
        </w:r>
      </w:ins>
      <w:ins w:id="94" w:author="nokia-pj" w:date="2023-05-15T11:57:00Z">
        <w:r w:rsidR="00631D48" w:rsidRPr="00631D48">
          <w:t xml:space="preserve">UE-to-Network Relay </w:t>
        </w:r>
      </w:ins>
      <w:ins w:id="95" w:author="nokia-pj" w:date="2023-05-15T11:15:00Z">
        <w:r w:rsidRPr="005B29E9">
          <w:t>Discovery Model A</w:t>
        </w:r>
      </w:ins>
    </w:p>
    <w:p w14:paraId="28DEBB16" w14:textId="2E2DBD45" w:rsidR="004715BC" w:rsidRPr="005B29E9" w:rsidRDefault="004715BC" w:rsidP="004715BC">
      <w:pPr>
        <w:pStyle w:val="NO"/>
        <w:rPr>
          <w:ins w:id="96" w:author="nokia-pj" w:date="2023-05-15T11:15:00Z"/>
        </w:rPr>
      </w:pPr>
    </w:p>
    <w:p w14:paraId="03BC0879" w14:textId="77777777" w:rsidR="004715BC" w:rsidRPr="005B29E9" w:rsidRDefault="004715BC" w:rsidP="004715BC">
      <w:pPr>
        <w:keepNext/>
        <w:keepLines/>
        <w:rPr>
          <w:ins w:id="97" w:author="nokia-pj" w:date="2023-05-15T11:15:00Z"/>
          <w:lang w:eastAsia="zh-CN"/>
        </w:rPr>
      </w:pPr>
      <w:ins w:id="98" w:author="nokia-pj" w:date="2023-05-15T11:15:00Z">
        <w:r w:rsidRPr="005B29E9">
          <w:rPr>
            <w:lang w:eastAsia="zh-CN"/>
          </w:rPr>
          <w:t>Steps 1-4 refer to an Announcing UE:</w:t>
        </w:r>
      </w:ins>
    </w:p>
    <w:p w14:paraId="5F9DB663" w14:textId="18A9892F" w:rsidR="004715BC" w:rsidRPr="005B29E9" w:rsidRDefault="004715BC" w:rsidP="004715BC">
      <w:pPr>
        <w:pStyle w:val="B1"/>
        <w:keepNext/>
        <w:keepLines/>
        <w:ind w:left="709" w:hanging="425"/>
        <w:rPr>
          <w:ins w:id="99" w:author="nokia-pj" w:date="2023-05-15T11:15:00Z"/>
        </w:rPr>
      </w:pPr>
      <w:ins w:id="100" w:author="nokia-pj" w:date="2023-05-15T11:15:00Z">
        <w:r w:rsidRPr="005B29E9">
          <w:t>1.</w:t>
        </w:r>
        <w:r w:rsidRPr="005B29E9">
          <w:tab/>
        </w:r>
      </w:ins>
      <w:ins w:id="101" w:author="nokia-pj" w:date="2023-05-15T13:49:00Z">
        <w:r w:rsidR="009B37D5" w:rsidRPr="005B29E9">
          <w:rPr>
            <w:lang w:eastAsia="zh-CN"/>
          </w:rPr>
          <w:t xml:space="preserve">5G ProSe UE-to-Network Relay </w:t>
        </w:r>
      </w:ins>
      <w:ins w:id="102" w:author="nokia-pj" w:date="2023-05-15T11:15:00Z">
        <w:r w:rsidRPr="005B29E9">
          <w:rPr>
            <w:lang w:eastAsia="zh-CN"/>
          </w:rPr>
          <w:t xml:space="preserve">sends a </w:t>
        </w:r>
      </w:ins>
      <w:ins w:id="103" w:author="nokia-pj" w:date="2023-05-15T13:49:00Z">
        <w:r w:rsidR="009B37D5">
          <w:rPr>
            <w:lang w:eastAsia="zh-CN"/>
          </w:rPr>
          <w:t xml:space="preserve">Relay </w:t>
        </w:r>
      </w:ins>
      <w:ins w:id="104" w:author="nokia-pj" w:date="2023-05-15T11:15:00Z">
        <w:r w:rsidRPr="005B29E9">
          <w:rPr>
            <w:lang w:eastAsia="zh-CN"/>
          </w:rPr>
          <w:t xml:space="preserve">Discovery </w:t>
        </w:r>
      </w:ins>
      <w:ins w:id="105" w:author="nokia-pj" w:date="2023-05-15T13:49:00Z">
        <w:r w:rsidR="009B37D5">
          <w:rPr>
            <w:lang w:eastAsia="zh-CN"/>
          </w:rPr>
          <w:t xml:space="preserve">Key </w:t>
        </w:r>
      </w:ins>
      <w:ins w:id="106" w:author="nokia-pj" w:date="2023-05-15T11:15:00Z">
        <w:r w:rsidRPr="005B29E9">
          <w:rPr>
            <w:lang w:eastAsia="zh-CN"/>
          </w:rPr>
          <w:t xml:space="preserve">Request message </w:t>
        </w:r>
      </w:ins>
      <w:ins w:id="107" w:author="nokia-pj" w:date="2023-05-15T13:53:00Z">
        <w:r w:rsidR="009B37D5">
          <w:rPr>
            <w:lang w:eastAsia="zh-CN"/>
          </w:rPr>
          <w:t xml:space="preserve">to </w:t>
        </w:r>
        <w:r w:rsidR="009B37D5" w:rsidRPr="005B29E9">
          <w:rPr>
            <w:lang w:eastAsia="zh-CN"/>
          </w:rPr>
          <w:t>the 5G DDNMF</w:t>
        </w:r>
        <w:r w:rsidR="009B37D5">
          <w:rPr>
            <w:lang w:eastAsia="zh-CN"/>
          </w:rPr>
          <w:t>/PKMF</w:t>
        </w:r>
        <w:r w:rsidR="009B37D5" w:rsidRPr="005B29E9">
          <w:rPr>
            <w:lang w:eastAsia="zh-CN"/>
          </w:rPr>
          <w:t xml:space="preserve"> in its HPLMN</w:t>
        </w:r>
      </w:ins>
      <w:ins w:id="108" w:author="nokia-pj" w:date="2023-05-15T13:55:00Z">
        <w:r w:rsidR="009B37D5">
          <w:rPr>
            <w:lang w:eastAsia="zh-CN"/>
          </w:rPr>
          <w:t>/</w:t>
        </w:r>
      </w:ins>
      <w:ins w:id="109" w:author="nokia-pj" w:date="2023-05-15T13:53:00Z">
        <w:r w:rsidR="009B37D5">
          <w:rPr>
            <w:lang w:eastAsia="zh-CN"/>
          </w:rPr>
          <w:t>serving PLMN.</w:t>
        </w:r>
      </w:ins>
      <w:ins w:id="110" w:author="nokia-pj" w:date="2023-05-15T13:54:00Z">
        <w:r w:rsidR="009B37D5">
          <w:rPr>
            <w:lang w:eastAsia="zh-CN"/>
          </w:rPr>
          <w:t xml:space="preserve"> The request includes </w:t>
        </w:r>
      </w:ins>
      <w:ins w:id="111" w:author="nokia-pj" w:date="2023-05-15T11:15:00Z">
        <w:r w:rsidRPr="005B29E9">
          <w:rPr>
            <w:lang w:eastAsia="zh-CN"/>
          </w:rPr>
          <w:t xml:space="preserve">the </w:t>
        </w:r>
      </w:ins>
      <w:ins w:id="112" w:author="nokia-pj" w:date="2023-05-15T13:52:00Z">
        <w:r w:rsidR="009B37D5" w:rsidRPr="005B29E9">
          <w:rPr>
            <w:lang w:eastAsia="zh-CN"/>
          </w:rPr>
          <w:t xml:space="preserve">Relay Service Code (RSC) and </w:t>
        </w:r>
      </w:ins>
      <w:ins w:id="113" w:author="nokia-pj" w:date="2023-05-15T11:15:00Z">
        <w:r w:rsidRPr="005B29E9">
          <w:rPr>
            <w:lang w:eastAsia="zh-CN"/>
          </w:rPr>
          <w:t xml:space="preserve">its PC5 UE security capability that contains the list of supported ciphering algorithms by the </w:t>
        </w:r>
      </w:ins>
      <w:ins w:id="114" w:author="nokia-pj" w:date="2023-05-15T14:08:00Z">
        <w:r w:rsidR="009C35CB">
          <w:rPr>
            <w:lang w:eastAsia="zh-CN"/>
          </w:rPr>
          <w:t xml:space="preserve">relay </w:t>
        </w:r>
      </w:ins>
      <w:ins w:id="115" w:author="nokia-pj" w:date="2023-05-15T11:15:00Z">
        <w:r w:rsidRPr="005B29E9">
          <w:rPr>
            <w:lang w:eastAsia="zh-CN"/>
          </w:rPr>
          <w:t>UE.</w:t>
        </w:r>
      </w:ins>
    </w:p>
    <w:p w14:paraId="10B833B6" w14:textId="0BACB97B" w:rsidR="004715BC" w:rsidRPr="005B29E9" w:rsidRDefault="004715BC">
      <w:pPr>
        <w:pStyle w:val="B1"/>
        <w:ind w:left="709" w:hanging="425"/>
        <w:rPr>
          <w:ins w:id="116" w:author="nokia-pj" w:date="2023-05-15T11:15:00Z"/>
          <w:lang w:eastAsia="zh-CN"/>
        </w:rPr>
      </w:pPr>
      <w:ins w:id="117" w:author="nokia-pj" w:date="2023-05-15T11:15:00Z">
        <w:r w:rsidRPr="005B29E9">
          <w:rPr>
            <w:rFonts w:hint="eastAsia"/>
            <w:lang w:eastAsia="zh-CN"/>
          </w:rPr>
          <w:t>2</w:t>
        </w:r>
        <w:r w:rsidRPr="005B29E9">
          <w:t>.</w:t>
        </w:r>
        <w:r w:rsidRPr="005B29E9">
          <w:tab/>
        </w:r>
        <w:r w:rsidRPr="005B29E9">
          <w:rPr>
            <w:lang w:eastAsia="zh-CN"/>
          </w:rPr>
          <w:t>The 5G DDNMF</w:t>
        </w:r>
      </w:ins>
      <w:ins w:id="118" w:author="nokia-pj" w:date="2023-05-15T13:55:00Z">
        <w:r w:rsidR="009B37D5">
          <w:rPr>
            <w:lang w:eastAsia="zh-CN"/>
          </w:rPr>
          <w:t>/PKMF</w:t>
        </w:r>
      </w:ins>
      <w:ins w:id="119" w:author="nokia-pj" w:date="2023-05-15T11:15:00Z">
        <w:r w:rsidRPr="005B29E9">
          <w:rPr>
            <w:lang w:eastAsia="zh-CN"/>
          </w:rPr>
          <w:t xml:space="preserve"> </w:t>
        </w:r>
      </w:ins>
      <w:ins w:id="120" w:author="nokia-pj" w:date="2023-05-15T14:10:00Z">
        <w:r w:rsidR="00E7048D" w:rsidRPr="005B29E9">
          <w:rPr>
            <w:lang w:eastAsia="zh-CN"/>
          </w:rPr>
          <w:t xml:space="preserve">of the </w:t>
        </w:r>
        <w:r w:rsidR="00E7048D" w:rsidRPr="005B29E9">
          <w:t xml:space="preserve">5G ProSe UE-to-Network Relay </w:t>
        </w:r>
      </w:ins>
      <w:ins w:id="121" w:author="nokia-pj" w:date="2023-05-15T11:15:00Z">
        <w:r w:rsidRPr="00533C57">
          <w:rPr>
            <w:lang w:eastAsia="zh-CN"/>
          </w:rPr>
          <w:t>may check with the</w:t>
        </w:r>
      </w:ins>
      <w:ins w:id="122" w:author="nokia-pj" w:date="2023-05-15T14:10:00Z">
        <w:r w:rsidR="00E7048D">
          <w:rPr>
            <w:lang w:eastAsia="zh-CN"/>
          </w:rPr>
          <w:t xml:space="preserve"> </w:t>
        </w:r>
      </w:ins>
      <w:ins w:id="123" w:author="nokia-pj" w:date="2023-05-15T11:15:00Z">
        <w:r w:rsidRPr="00533C57">
          <w:rPr>
            <w:lang w:eastAsia="zh-CN"/>
          </w:rPr>
          <w:t xml:space="preserve">UDM </w:t>
        </w:r>
      </w:ins>
      <w:ins w:id="124" w:author="nokia-pj" w:date="2023-05-15T14:10:00Z">
        <w:r w:rsidR="00E7048D" w:rsidRPr="005B29E9">
          <w:rPr>
            <w:lang w:eastAsia="zh-CN"/>
          </w:rPr>
          <w:t xml:space="preserve">of the </w:t>
        </w:r>
        <w:r w:rsidR="00E7048D" w:rsidRPr="005B29E9">
          <w:t xml:space="preserve">5G ProSe UE-to-Network Relay </w:t>
        </w:r>
      </w:ins>
      <w:ins w:id="125" w:author="nokia-pj" w:date="2023-05-15T11:15:00Z">
        <w:r w:rsidRPr="00533C57">
          <w:rPr>
            <w:lang w:eastAsia="zh-CN"/>
          </w:rPr>
          <w:t>whether the UE-to-Network relay is authorized to announce UE-to-Network relay discovery</w:t>
        </w:r>
        <w:r w:rsidRPr="005B29E9">
          <w:rPr>
            <w:lang w:eastAsia="zh-CN"/>
          </w:rPr>
          <w:t>.</w:t>
        </w:r>
      </w:ins>
    </w:p>
    <w:p w14:paraId="14674790" w14:textId="41EA8448" w:rsidR="004715BC" w:rsidRPr="005B29E9" w:rsidRDefault="004715BC" w:rsidP="004715BC">
      <w:pPr>
        <w:pStyle w:val="B1"/>
        <w:ind w:left="709" w:hanging="425"/>
        <w:rPr>
          <w:ins w:id="126" w:author="nokia-pj" w:date="2023-05-15T11:15:00Z"/>
          <w:lang w:eastAsia="zh-CN"/>
        </w:rPr>
      </w:pPr>
      <w:ins w:id="127" w:author="nokia-pj" w:date="2023-05-15T11:15:00Z">
        <w:r w:rsidRPr="005B29E9">
          <w:rPr>
            <w:rFonts w:hint="eastAsia"/>
            <w:lang w:eastAsia="zh-CN"/>
          </w:rPr>
          <w:t>3</w:t>
        </w:r>
        <w:r w:rsidRPr="005B29E9">
          <w:t>.</w:t>
        </w:r>
        <w:r w:rsidRPr="005B29E9">
          <w:tab/>
        </w:r>
        <w:r w:rsidRPr="005B29E9">
          <w:rPr>
            <w:lang w:eastAsia="zh-CN"/>
          </w:rPr>
          <w:t>The 5G DDNMF</w:t>
        </w:r>
      </w:ins>
      <w:ins w:id="128" w:author="nokia-pj" w:date="2023-05-15T13:57:00Z">
        <w:r w:rsidR="009B37D5">
          <w:rPr>
            <w:lang w:eastAsia="zh-CN"/>
          </w:rPr>
          <w:t>/PKMF</w:t>
        </w:r>
      </w:ins>
      <w:ins w:id="129" w:author="nokia-pj" w:date="2023-05-15T11:15:00Z">
        <w:r w:rsidRPr="005B29E9">
          <w:rPr>
            <w:lang w:eastAsia="zh-CN"/>
          </w:rPr>
          <w:t xml:space="preserve"> of the </w:t>
        </w:r>
      </w:ins>
      <w:ins w:id="130" w:author="nokia-pj" w:date="2023-05-15T13:57:00Z">
        <w:r w:rsidR="009B37D5" w:rsidRPr="005B29E9">
          <w:t xml:space="preserve">5G ProSe UE-to-Network Relay </w:t>
        </w:r>
      </w:ins>
      <w:ins w:id="131" w:author="nokia-pj" w:date="2023-05-15T11:15:00Z">
        <w:r w:rsidRPr="005B29E9">
          <w:rPr>
            <w:lang w:eastAsia="zh-CN"/>
          </w:rPr>
          <w:t xml:space="preserve">returns the </w:t>
        </w:r>
      </w:ins>
      <w:ins w:id="132" w:author="nokia-pj" w:date="2023-05-15T13:57:00Z">
        <w:r w:rsidR="009B37D5">
          <w:rPr>
            <w:lang w:eastAsia="zh-CN"/>
          </w:rPr>
          <w:t>RSC</w:t>
        </w:r>
      </w:ins>
      <w:ins w:id="133" w:author="nokia-pj" w:date="2023-05-15T11:15:00Z">
        <w:r w:rsidRPr="005B29E9">
          <w:rPr>
            <w:lang w:eastAsia="zh-CN"/>
          </w:rPr>
          <w:t xml:space="preserve"> and the corresponding Code-Sending Security Parameters, along with the CURRENT_TIME and MAX_OFFSET parameters</w:t>
        </w:r>
      </w:ins>
      <w:ins w:id="134" w:author="nokia-pj" w:date="2023-05-15T13:59:00Z">
        <w:r w:rsidR="009C35CB">
          <w:rPr>
            <w:lang w:eastAsia="zh-CN"/>
          </w:rPr>
          <w:t xml:space="preserve"> in a </w:t>
        </w:r>
        <w:r w:rsidR="009C35CB">
          <w:t xml:space="preserve">Relay </w:t>
        </w:r>
        <w:r w:rsidR="009C35CB" w:rsidRPr="005B29E9">
          <w:t xml:space="preserve">Discovery </w:t>
        </w:r>
        <w:r w:rsidR="009C35CB">
          <w:t xml:space="preserve">Key </w:t>
        </w:r>
        <w:r w:rsidR="009C35CB" w:rsidRPr="005B29E9">
          <w:t xml:space="preserve">Response </w:t>
        </w:r>
      </w:ins>
      <w:ins w:id="135" w:author="nokia-pj" w:date="2023-05-15T11:15:00Z">
        <w:r w:rsidRPr="005B29E9">
          <w:rPr>
            <w:lang w:eastAsia="zh-CN"/>
          </w:rPr>
          <w:t>.</w:t>
        </w:r>
        <w:r w:rsidRPr="005B29E9">
          <w:t xml:space="preserve"> The Code-Sending Security Parameters provide the necessary information for the </w:t>
        </w:r>
      </w:ins>
      <w:ins w:id="136" w:author="nokia-pj" w:date="2023-05-15T13:58:00Z">
        <w:r w:rsidR="009B37D5" w:rsidRPr="005B29E9">
          <w:t xml:space="preserve">5G ProSe UE-to-Network Relay </w:t>
        </w:r>
      </w:ins>
      <w:ins w:id="137" w:author="nokia-pj" w:date="2023-05-15T11:15:00Z">
        <w:r w:rsidRPr="005B29E9">
          <w:t xml:space="preserve">to protect the transmission of the </w:t>
        </w:r>
      </w:ins>
      <w:ins w:id="138" w:author="nokia-pj" w:date="2023-05-15T13:58:00Z">
        <w:r w:rsidR="009B37D5">
          <w:t>RSC</w:t>
        </w:r>
      </w:ins>
      <w:ins w:id="139" w:author="nokia-pj" w:date="2023-05-15T11:15:00Z">
        <w:r w:rsidRPr="005B29E9">
          <w:t xml:space="preserve"> and are stored with the </w:t>
        </w:r>
      </w:ins>
      <w:ins w:id="140" w:author="nokia-pj" w:date="2023-05-15T13:58:00Z">
        <w:r w:rsidR="009B37D5">
          <w:t>RSC</w:t>
        </w:r>
      </w:ins>
      <w:ins w:id="141" w:author="nokia-pj" w:date="2023-05-15T11:15:00Z">
        <w:r w:rsidRPr="005B29E9">
          <w:t xml:space="preserve">. The </w:t>
        </w:r>
      </w:ins>
      <w:ins w:id="142" w:author="nokia-pj" w:date="2023-05-15T13:58:00Z">
        <w:r w:rsidR="009B37D5" w:rsidRPr="005B29E9">
          <w:t xml:space="preserve">5G ProSe UE-to-Network Relay </w:t>
        </w:r>
      </w:ins>
      <w:ins w:id="143" w:author="nokia-pj" w:date="2023-05-15T11:15:00Z">
        <w:r w:rsidRPr="005B29E9">
          <w:t xml:space="preserve">takes the same actions with CURRENT_TIME and MAX_OFFSET as described </w:t>
        </w:r>
        <w:r w:rsidRPr="005B29E9">
          <w:lastRenderedPageBreak/>
          <w:t xml:space="preserve">for the Announcing UE in step 4 of clause 6.1.3.1 of the present document. </w:t>
        </w:r>
      </w:ins>
      <w:ins w:id="144" w:author="nokia-pj" w:date="2023-05-15T14:04:00Z">
        <w:r w:rsidR="009C35CB" w:rsidRPr="005B29E9">
          <w:t>The 5G</w:t>
        </w:r>
        <w:r w:rsidR="009C35CB" w:rsidRPr="005B29E9">
          <w:rPr>
            <w:rFonts w:hint="eastAsia"/>
            <w:lang w:eastAsia="zh-CN"/>
          </w:rPr>
          <w:t xml:space="preserve"> </w:t>
        </w:r>
        <w:r w:rsidR="009C35CB" w:rsidRPr="005B29E9">
          <w:t>DDNMF</w:t>
        </w:r>
        <w:r w:rsidR="009C35CB">
          <w:t>/PKMF</w:t>
        </w:r>
        <w:r w:rsidR="009C35CB" w:rsidRPr="005B29E9">
          <w:t xml:space="preserve"> determines the chosen PC5 ciphering algorithm based on the </w:t>
        </w:r>
        <w:r w:rsidR="009C35CB">
          <w:t>RSC</w:t>
        </w:r>
        <w:r w:rsidR="009C35CB" w:rsidRPr="005B29E9">
          <w:t xml:space="preserve"> and the received PC5 UE security capability in step 1</w:t>
        </w:r>
        <w:r w:rsidR="009C35CB">
          <w:t xml:space="preserve"> and </w:t>
        </w:r>
      </w:ins>
      <w:ins w:id="145" w:author="nokia-pj" w:date="2023-05-15T11:15:00Z">
        <w:r w:rsidRPr="005B29E9">
          <w:t>include</w:t>
        </w:r>
      </w:ins>
      <w:ins w:id="146" w:author="nokia-pj" w:date="2023-05-15T14:04:00Z">
        <w:r w:rsidR="009C35CB">
          <w:t>s</w:t>
        </w:r>
      </w:ins>
      <w:ins w:id="147" w:author="nokia-pj" w:date="2023-05-15T11:15:00Z">
        <w:r w:rsidRPr="005B29E9">
          <w:t xml:space="preserve"> the chosen PC5 ciphering algorithm in the </w:t>
        </w:r>
      </w:ins>
      <w:ins w:id="148" w:author="nokia-pj" w:date="2023-05-15T13:59:00Z">
        <w:r w:rsidR="009B37D5">
          <w:t xml:space="preserve">Relay </w:t>
        </w:r>
      </w:ins>
      <w:ins w:id="149" w:author="nokia-pj" w:date="2023-05-15T11:15:00Z">
        <w:r w:rsidRPr="005B29E9">
          <w:t xml:space="preserve">Discovery </w:t>
        </w:r>
      </w:ins>
      <w:ins w:id="150" w:author="nokia-pj" w:date="2023-05-15T13:59:00Z">
        <w:r w:rsidR="009B37D5">
          <w:t xml:space="preserve">Key </w:t>
        </w:r>
      </w:ins>
      <w:ins w:id="151" w:author="nokia-pj" w:date="2023-05-15T11:15:00Z">
        <w:r w:rsidRPr="005B29E9">
          <w:t xml:space="preserve">Response message. The </w:t>
        </w:r>
      </w:ins>
      <w:ins w:id="152" w:author="nokia-pj" w:date="2023-05-15T14:00:00Z">
        <w:r w:rsidR="009C35CB" w:rsidRPr="005B29E9">
          <w:t xml:space="preserve">5G ProSe UE-to-Network Relay </w:t>
        </w:r>
      </w:ins>
      <w:ins w:id="153" w:author="nokia-pj" w:date="2023-05-15T11:15:00Z">
        <w:r w:rsidRPr="005B29E9">
          <w:t xml:space="preserve">stores the chosen PC5 ciphering algorithm together with the </w:t>
        </w:r>
      </w:ins>
      <w:ins w:id="154" w:author="nokia-pj" w:date="2023-05-15T14:01:00Z">
        <w:r w:rsidR="009C35CB">
          <w:t>RSC</w:t>
        </w:r>
      </w:ins>
      <w:ins w:id="155" w:author="nokia-pj" w:date="2023-05-15T11:15:00Z">
        <w:r w:rsidRPr="005B29E9">
          <w:t>.</w:t>
        </w:r>
      </w:ins>
    </w:p>
    <w:p w14:paraId="59312991" w14:textId="410D63E0" w:rsidR="004715BC" w:rsidRPr="005B29E9" w:rsidRDefault="004715BC" w:rsidP="004715BC">
      <w:pPr>
        <w:pStyle w:val="B1"/>
        <w:ind w:left="709" w:hanging="425"/>
        <w:rPr>
          <w:ins w:id="156" w:author="nokia-pj" w:date="2023-05-15T11:15:00Z"/>
          <w:lang w:eastAsia="zh-CN"/>
        </w:rPr>
      </w:pPr>
      <w:ins w:id="157" w:author="nokia-pj" w:date="2023-05-15T11:15:00Z">
        <w:r w:rsidRPr="005B29E9">
          <w:tab/>
          <w:t xml:space="preserve">In addition, </w:t>
        </w:r>
        <w:r w:rsidRPr="005B29E9">
          <w:rPr>
            <w:lang w:eastAsia="zh-CN"/>
          </w:rPr>
          <w:t xml:space="preserve">the 5G </w:t>
        </w:r>
      </w:ins>
      <w:ins w:id="158" w:author="nokia-pj" w:date="2023-05-15T14:01:00Z">
        <w:r w:rsidR="009C35CB">
          <w:rPr>
            <w:lang w:eastAsia="zh-CN"/>
          </w:rPr>
          <w:t xml:space="preserve">DDNMF/PKMF </w:t>
        </w:r>
      </w:ins>
      <w:ins w:id="159" w:author="nokia-pj" w:date="2023-05-15T11:15:00Z">
        <w:r w:rsidRPr="005B29E9">
          <w:rPr>
            <w:lang w:eastAsia="zh-CN"/>
          </w:rPr>
          <w:t xml:space="preserve">of the </w:t>
        </w:r>
      </w:ins>
      <w:ins w:id="160" w:author="nokia-pj" w:date="2023-05-15T14:01:00Z">
        <w:r w:rsidR="009C35CB" w:rsidRPr="005B29E9">
          <w:t xml:space="preserve">ProSe UE-to-Network Relay </w:t>
        </w:r>
      </w:ins>
      <w:ins w:id="161" w:author="nokia-pj" w:date="2023-05-15T11:15:00Z">
        <w:r w:rsidRPr="005B29E9">
          <w:rPr>
            <w:lang w:eastAsia="zh-CN"/>
          </w:rPr>
          <w:t xml:space="preserve">may associate the </w:t>
        </w:r>
      </w:ins>
      <w:ins w:id="162" w:author="nokia-pj" w:date="2023-05-15T14:01:00Z">
        <w:r w:rsidR="009C35CB">
          <w:rPr>
            <w:lang w:eastAsia="zh-CN"/>
          </w:rPr>
          <w:t>RSC</w:t>
        </w:r>
      </w:ins>
      <w:ins w:id="163" w:author="nokia-pj" w:date="2023-05-15T11:15:00Z">
        <w:r w:rsidRPr="005B29E9">
          <w:rPr>
            <w:lang w:eastAsia="zh-CN"/>
          </w:rPr>
          <w:t xml:space="preserve"> with the PC5 security policies and include the PC5 security policies in the </w:t>
        </w:r>
      </w:ins>
      <w:ins w:id="164" w:author="nokia-pj" w:date="2023-05-15T14:01:00Z">
        <w:r w:rsidR="009C35CB">
          <w:rPr>
            <w:lang w:eastAsia="zh-CN"/>
          </w:rPr>
          <w:t xml:space="preserve">Relay </w:t>
        </w:r>
      </w:ins>
      <w:ins w:id="165" w:author="nokia-pj" w:date="2023-05-15T11:15:00Z">
        <w:r w:rsidRPr="005B29E9">
          <w:rPr>
            <w:lang w:eastAsia="zh-CN"/>
          </w:rPr>
          <w:t xml:space="preserve">Discovery </w:t>
        </w:r>
      </w:ins>
      <w:ins w:id="166" w:author="nokia-pj" w:date="2023-05-15T14:01:00Z">
        <w:r w:rsidR="009C35CB">
          <w:rPr>
            <w:lang w:eastAsia="zh-CN"/>
          </w:rPr>
          <w:t xml:space="preserve">Key </w:t>
        </w:r>
      </w:ins>
      <w:ins w:id="167" w:author="nokia-pj" w:date="2023-05-15T11:15:00Z">
        <w:r w:rsidRPr="005B29E9">
          <w:rPr>
            <w:lang w:eastAsia="zh-CN"/>
          </w:rPr>
          <w:t>Response message.</w:t>
        </w:r>
      </w:ins>
    </w:p>
    <w:p w14:paraId="028F2E3E" w14:textId="4D912073" w:rsidR="004715BC" w:rsidRPr="005B29E9" w:rsidRDefault="004715BC" w:rsidP="004715BC">
      <w:pPr>
        <w:pStyle w:val="NO"/>
        <w:rPr>
          <w:ins w:id="168" w:author="nokia-pj" w:date="2023-05-15T11:15:00Z"/>
        </w:rPr>
      </w:pPr>
      <w:ins w:id="169" w:author="nokia-pj" w:date="2023-05-15T11:15:00Z">
        <w:r w:rsidRPr="005B29E9">
          <w:t>NOTE</w:t>
        </w:r>
        <w:r w:rsidRPr="005B29E9">
          <w:rPr>
            <w:rFonts w:hint="eastAsia"/>
            <w:lang w:eastAsia="zh-CN"/>
          </w:rPr>
          <w:t xml:space="preserve"> </w:t>
        </w:r>
      </w:ins>
      <w:ins w:id="170" w:author="nokia-pj" w:date="2023-05-15T14:02:00Z">
        <w:r w:rsidR="009C35CB">
          <w:rPr>
            <w:lang w:eastAsia="zh-CN"/>
          </w:rPr>
          <w:t>1</w:t>
        </w:r>
      </w:ins>
      <w:ins w:id="171" w:author="nokia-pj" w:date="2023-05-15T11:15:00Z">
        <w:r w:rsidRPr="005B29E9">
          <w:t>:</w:t>
        </w:r>
        <w:r w:rsidRPr="005B29E9">
          <w:tab/>
          <w:t>5G DDNMF</w:t>
        </w:r>
      </w:ins>
      <w:ins w:id="172" w:author="nokia-pj" w:date="2023-05-15T14:02:00Z">
        <w:r w:rsidR="009C35CB">
          <w:t>/PKMF</w:t>
        </w:r>
      </w:ins>
      <w:ins w:id="173" w:author="nokia-pj" w:date="2023-05-15T11:15:00Z">
        <w:r w:rsidRPr="005B29E9">
          <w:t xml:space="preserve"> may get the PC5 security policies in different ways (e.g. from PCF, or based on local configuration).</w:t>
        </w:r>
      </w:ins>
    </w:p>
    <w:p w14:paraId="49EDA730" w14:textId="1939A4D5" w:rsidR="004715BC" w:rsidRPr="005B29E9" w:rsidRDefault="004715BC" w:rsidP="004715BC">
      <w:pPr>
        <w:rPr>
          <w:ins w:id="174" w:author="nokia-pj" w:date="2023-05-15T11:15:00Z"/>
          <w:lang w:eastAsia="zh-CN"/>
        </w:rPr>
      </w:pPr>
      <w:ins w:id="175" w:author="nokia-pj" w:date="2023-05-15T11:15:00Z">
        <w:r w:rsidRPr="005B29E9">
          <w:rPr>
            <w:lang w:eastAsia="zh-CN"/>
          </w:rPr>
          <w:t xml:space="preserve">Steps </w:t>
        </w:r>
      </w:ins>
      <w:ins w:id="176" w:author="nokia-pj" w:date="2023-05-15T14:05:00Z">
        <w:r w:rsidR="009C35CB">
          <w:rPr>
            <w:lang w:eastAsia="zh-CN"/>
          </w:rPr>
          <w:t>4</w:t>
        </w:r>
      </w:ins>
      <w:ins w:id="177" w:author="nokia-pj" w:date="2023-05-15T11:15:00Z">
        <w:r w:rsidRPr="005B29E9">
          <w:rPr>
            <w:lang w:eastAsia="zh-CN"/>
          </w:rPr>
          <w:t>-</w:t>
        </w:r>
      </w:ins>
      <w:ins w:id="178" w:author="nokia-pj" w:date="2023-05-15T14:43:00Z">
        <w:r w:rsidR="00FB3C4E">
          <w:rPr>
            <w:lang w:eastAsia="zh-CN"/>
          </w:rPr>
          <w:t>8</w:t>
        </w:r>
      </w:ins>
      <w:ins w:id="179" w:author="nokia-pj" w:date="2023-05-15T11:15:00Z">
        <w:r w:rsidRPr="005B29E9">
          <w:rPr>
            <w:lang w:eastAsia="zh-CN"/>
          </w:rPr>
          <w:t xml:space="preserve"> refer to </w:t>
        </w:r>
      </w:ins>
      <w:ins w:id="180" w:author="nokia-pj" w:date="2023-05-15T14:05:00Z">
        <w:r w:rsidR="009C35CB" w:rsidRPr="005B29E9">
          <w:t xml:space="preserve">5G ProSe </w:t>
        </w:r>
        <w:r w:rsidR="009C35CB">
          <w:t>Remote</w:t>
        </w:r>
      </w:ins>
      <w:ins w:id="181" w:author="nokia-pj" w:date="2023-05-15T11:15:00Z">
        <w:r w:rsidRPr="005B29E9">
          <w:rPr>
            <w:lang w:eastAsia="zh-CN"/>
          </w:rPr>
          <w:t xml:space="preserve"> UE:</w:t>
        </w:r>
      </w:ins>
    </w:p>
    <w:p w14:paraId="02523C94" w14:textId="29806630" w:rsidR="004715BC" w:rsidRPr="005B29E9" w:rsidRDefault="009C35CB">
      <w:pPr>
        <w:pStyle w:val="B1"/>
        <w:ind w:left="709" w:hanging="425"/>
        <w:rPr>
          <w:ins w:id="182" w:author="nokia-pj" w:date="2023-05-15T11:15:00Z"/>
          <w:lang w:eastAsia="zh-CN"/>
        </w:rPr>
      </w:pPr>
      <w:ins w:id="183" w:author="nokia-pj" w:date="2023-05-15T14:05:00Z">
        <w:r>
          <w:rPr>
            <w:lang w:eastAsia="zh-CN"/>
          </w:rPr>
          <w:t>4</w:t>
        </w:r>
      </w:ins>
      <w:ins w:id="184" w:author="nokia-pj" w:date="2023-05-15T11:15:00Z">
        <w:r w:rsidR="004715BC" w:rsidRPr="005B29E9">
          <w:t>.</w:t>
        </w:r>
        <w:r w:rsidR="004715BC" w:rsidRPr="005B29E9">
          <w:tab/>
        </w:r>
        <w:r w:rsidR="004715BC" w:rsidRPr="005B29E9">
          <w:rPr>
            <w:lang w:eastAsia="zh-CN"/>
          </w:rPr>
          <w:t xml:space="preserve">The </w:t>
        </w:r>
      </w:ins>
      <w:ins w:id="185" w:author="nokia-pj" w:date="2023-05-15T14:05:00Z">
        <w:r w:rsidRPr="005B29E9">
          <w:t xml:space="preserve">5G ProSe </w:t>
        </w:r>
        <w:r>
          <w:t>Remote</w:t>
        </w:r>
        <w:r w:rsidRPr="005B29E9">
          <w:rPr>
            <w:lang w:eastAsia="zh-CN"/>
          </w:rPr>
          <w:t xml:space="preserve"> </w:t>
        </w:r>
      </w:ins>
      <w:ins w:id="186" w:author="nokia-pj" w:date="2023-05-15T11:15:00Z">
        <w:r w:rsidR="004715BC" w:rsidRPr="005B29E9">
          <w:rPr>
            <w:lang w:eastAsia="zh-CN"/>
          </w:rPr>
          <w:t xml:space="preserve">UE sends a </w:t>
        </w:r>
      </w:ins>
      <w:ins w:id="187" w:author="nokia-pj" w:date="2023-05-15T14:05:00Z">
        <w:r>
          <w:rPr>
            <w:lang w:eastAsia="zh-CN"/>
          </w:rPr>
          <w:t>Re</w:t>
        </w:r>
      </w:ins>
      <w:ins w:id="188" w:author="nokia-pj" w:date="2023-05-15T14:06:00Z">
        <w:r>
          <w:rPr>
            <w:lang w:eastAsia="zh-CN"/>
          </w:rPr>
          <w:t xml:space="preserve">lay </w:t>
        </w:r>
      </w:ins>
      <w:ins w:id="189" w:author="nokia-pj" w:date="2023-05-15T11:15:00Z">
        <w:r w:rsidR="004715BC" w:rsidRPr="005B29E9">
          <w:rPr>
            <w:lang w:eastAsia="zh-CN"/>
          </w:rPr>
          <w:t xml:space="preserve">Discovery </w:t>
        </w:r>
      </w:ins>
      <w:ins w:id="190" w:author="nokia-pj" w:date="2023-05-15T14:06:00Z">
        <w:r>
          <w:rPr>
            <w:lang w:eastAsia="zh-CN"/>
          </w:rPr>
          <w:t xml:space="preserve">Key </w:t>
        </w:r>
      </w:ins>
      <w:ins w:id="191" w:author="nokia-pj" w:date="2023-05-15T11:15:00Z">
        <w:r w:rsidR="004715BC" w:rsidRPr="005B29E9">
          <w:rPr>
            <w:lang w:eastAsia="zh-CN"/>
          </w:rPr>
          <w:t xml:space="preserve">Request message </w:t>
        </w:r>
      </w:ins>
      <w:ins w:id="192" w:author="nokia-pj" w:date="2023-05-15T14:06:00Z">
        <w:r w:rsidRPr="005B29E9">
          <w:rPr>
            <w:lang w:eastAsia="zh-CN"/>
          </w:rPr>
          <w:t>to the 5G DDNMF</w:t>
        </w:r>
        <w:r>
          <w:rPr>
            <w:lang w:eastAsia="zh-CN"/>
          </w:rPr>
          <w:t>/PKMF</w:t>
        </w:r>
        <w:r w:rsidRPr="005B29E9">
          <w:rPr>
            <w:lang w:eastAsia="zh-CN"/>
          </w:rPr>
          <w:t xml:space="preserve"> in its HPLMN</w:t>
        </w:r>
        <w:r>
          <w:rPr>
            <w:lang w:eastAsia="zh-CN"/>
          </w:rPr>
          <w:t xml:space="preserve">/Serving PLMN. </w:t>
        </w:r>
      </w:ins>
      <w:ins w:id="193" w:author="nokia-pj" w:date="2023-05-15T14:07:00Z">
        <w:r>
          <w:rPr>
            <w:lang w:eastAsia="zh-CN"/>
          </w:rPr>
          <w:t>The request includes</w:t>
        </w:r>
      </w:ins>
      <w:ins w:id="194" w:author="nokia-pj" w:date="2023-05-15T14:06:00Z">
        <w:r w:rsidRPr="005B29E9">
          <w:rPr>
            <w:lang w:eastAsia="zh-CN"/>
          </w:rPr>
          <w:t xml:space="preserve"> </w:t>
        </w:r>
      </w:ins>
      <w:ins w:id="195" w:author="nokia-pj" w:date="2023-05-15T14:07:00Z">
        <w:r>
          <w:rPr>
            <w:lang w:eastAsia="zh-CN"/>
          </w:rPr>
          <w:t xml:space="preserve">the </w:t>
        </w:r>
        <w:r w:rsidRPr="005B29E9">
          <w:t xml:space="preserve">RSC and </w:t>
        </w:r>
      </w:ins>
      <w:ins w:id="196" w:author="nokia-pj" w:date="2023-05-15T14:08:00Z">
        <w:r w:rsidRPr="005B29E9">
          <w:rPr>
            <w:lang w:eastAsia="zh-CN"/>
          </w:rPr>
          <w:t xml:space="preserve">its PC5 UE security capability that contains the list of supported ciphering algorithms by the </w:t>
        </w:r>
      </w:ins>
      <w:ins w:id="197" w:author="nokia-pj" w:date="2023-05-15T14:09:00Z">
        <w:r w:rsidR="00E7048D">
          <w:rPr>
            <w:lang w:eastAsia="zh-CN"/>
          </w:rPr>
          <w:t xml:space="preserve">remote </w:t>
        </w:r>
      </w:ins>
      <w:ins w:id="198" w:author="nokia-pj" w:date="2023-05-15T14:08:00Z">
        <w:r w:rsidRPr="005B29E9">
          <w:rPr>
            <w:lang w:eastAsia="zh-CN"/>
          </w:rPr>
          <w:t>UE</w:t>
        </w:r>
      </w:ins>
      <w:ins w:id="199" w:author="nokia-pj" w:date="2023-05-15T11:15:00Z">
        <w:r w:rsidR="004715BC" w:rsidRPr="005B29E9">
          <w:t>.</w:t>
        </w:r>
      </w:ins>
    </w:p>
    <w:p w14:paraId="27EAA53A" w14:textId="354779ED" w:rsidR="004715BC" w:rsidRPr="005B29E9" w:rsidRDefault="00E7048D" w:rsidP="004715BC">
      <w:pPr>
        <w:pStyle w:val="B1"/>
        <w:ind w:left="709" w:hanging="425"/>
        <w:rPr>
          <w:ins w:id="200" w:author="nokia-pj" w:date="2023-05-15T11:15:00Z"/>
        </w:rPr>
      </w:pPr>
      <w:ins w:id="201" w:author="nokia-pj" w:date="2023-05-15T14:09:00Z">
        <w:r>
          <w:rPr>
            <w:lang w:eastAsia="zh-CN"/>
          </w:rPr>
          <w:t>5</w:t>
        </w:r>
      </w:ins>
      <w:ins w:id="202" w:author="nokia-pj" w:date="2023-05-15T11:15:00Z">
        <w:r w:rsidR="004715BC" w:rsidRPr="005B29E9">
          <w:t>.</w:t>
        </w:r>
        <w:r w:rsidR="004715BC" w:rsidRPr="005B29E9">
          <w:tab/>
        </w:r>
        <w:r w:rsidR="004715BC" w:rsidRPr="005B29E9">
          <w:rPr>
            <w:lang w:eastAsia="zh-CN"/>
          </w:rPr>
          <w:t>The 5G DDNMF</w:t>
        </w:r>
      </w:ins>
      <w:ins w:id="203" w:author="nokia-pj" w:date="2023-05-15T14:10:00Z">
        <w:r>
          <w:rPr>
            <w:lang w:eastAsia="zh-CN"/>
          </w:rPr>
          <w:t xml:space="preserve">/PKMF of </w:t>
        </w:r>
      </w:ins>
      <w:ins w:id="204" w:author="nokia-pj" w:date="2023-05-15T14:11:00Z">
        <w:r>
          <w:rPr>
            <w:lang w:eastAsia="zh-CN"/>
          </w:rPr>
          <w:t xml:space="preserve"> </w:t>
        </w:r>
        <w:r w:rsidRPr="005B29E9">
          <w:t xml:space="preserve">5G ProSe </w:t>
        </w:r>
        <w:r>
          <w:t>Remote</w:t>
        </w:r>
        <w:r w:rsidRPr="005B29E9">
          <w:rPr>
            <w:lang w:eastAsia="zh-CN"/>
          </w:rPr>
          <w:t xml:space="preserve"> UE</w:t>
        </w:r>
      </w:ins>
      <w:ins w:id="205" w:author="nokia-pj" w:date="2023-05-15T11:15:00Z">
        <w:r w:rsidR="004715BC" w:rsidRPr="005B29E9">
          <w:rPr>
            <w:lang w:eastAsia="zh-CN"/>
          </w:rPr>
          <w:t xml:space="preserve"> </w:t>
        </w:r>
      </w:ins>
      <w:ins w:id="206" w:author="nokia-pj" w:date="2023-05-15T14:12:00Z">
        <w:r w:rsidRPr="00533C57">
          <w:t xml:space="preserve">may check with the UDM </w:t>
        </w:r>
      </w:ins>
      <w:ins w:id="207" w:author="nokia-pj" w:date="2023-05-15T14:25:00Z">
        <w:r w:rsidR="00411B85">
          <w:t xml:space="preserve">of </w:t>
        </w:r>
        <w:r w:rsidR="00411B85" w:rsidRPr="00533C57">
          <w:t xml:space="preserve">the Remote UE </w:t>
        </w:r>
      </w:ins>
      <w:ins w:id="208" w:author="nokia-pj" w:date="2023-05-15T14:12:00Z">
        <w:r w:rsidRPr="00533C57">
          <w:t>whether the Remote UE is authorized to monitor UE-to-Network relay discovery</w:t>
        </w:r>
      </w:ins>
      <w:ins w:id="209" w:author="nokia-pj" w:date="2023-05-15T11:15:00Z">
        <w:r w:rsidR="004715BC" w:rsidRPr="005B29E9">
          <w:rPr>
            <w:lang w:eastAsia="zh-CN"/>
          </w:rPr>
          <w:t>.</w:t>
        </w:r>
      </w:ins>
    </w:p>
    <w:p w14:paraId="49C2007D" w14:textId="116CCCA4" w:rsidR="004715BC" w:rsidRPr="005B29E9" w:rsidRDefault="00E7048D">
      <w:pPr>
        <w:pStyle w:val="B1"/>
        <w:ind w:left="709" w:hanging="425"/>
        <w:rPr>
          <w:ins w:id="210" w:author="nokia-pj" w:date="2023-05-15T11:15:00Z"/>
        </w:rPr>
      </w:pPr>
      <w:ins w:id="211" w:author="nokia-pj" w:date="2023-05-15T14:12:00Z">
        <w:r>
          <w:t>6</w:t>
        </w:r>
      </w:ins>
      <w:ins w:id="212" w:author="nokia-pj" w:date="2023-05-15T11:15:00Z">
        <w:r w:rsidR="004715BC" w:rsidRPr="005B29E9">
          <w:t>.</w:t>
        </w:r>
        <w:r w:rsidR="004715BC" w:rsidRPr="005B29E9">
          <w:tab/>
        </w:r>
        <w:r w:rsidR="004715BC" w:rsidRPr="005B29E9">
          <w:rPr>
            <w:lang w:eastAsia="zh-CN"/>
          </w:rPr>
          <w:t xml:space="preserve">If the </w:t>
        </w:r>
      </w:ins>
      <w:ins w:id="213" w:author="nokia-pj" w:date="2023-05-15T14:12:00Z">
        <w:r>
          <w:rPr>
            <w:lang w:eastAsia="zh-CN"/>
          </w:rPr>
          <w:t xml:space="preserve">Relay </w:t>
        </w:r>
      </w:ins>
      <w:ins w:id="214" w:author="nokia-pj" w:date="2023-05-15T11:15:00Z">
        <w:r w:rsidR="004715BC" w:rsidRPr="005B29E9">
          <w:rPr>
            <w:lang w:eastAsia="zh-CN"/>
          </w:rPr>
          <w:t xml:space="preserve">Discovery </w:t>
        </w:r>
      </w:ins>
      <w:ins w:id="215" w:author="nokia-pj" w:date="2023-05-15T14:12:00Z">
        <w:r>
          <w:rPr>
            <w:lang w:eastAsia="zh-CN"/>
          </w:rPr>
          <w:t xml:space="preserve">Key </w:t>
        </w:r>
      </w:ins>
      <w:ins w:id="216" w:author="nokia-pj" w:date="2023-05-15T11:15:00Z">
        <w:r w:rsidR="004715BC" w:rsidRPr="005B29E9">
          <w:rPr>
            <w:lang w:eastAsia="zh-CN"/>
          </w:rPr>
          <w:t xml:space="preserve">Request is authorized, and the </w:t>
        </w:r>
      </w:ins>
      <w:ins w:id="217" w:author="nokia-pj" w:date="2023-05-15T14:15:00Z">
        <w:r w:rsidRPr="005B29E9">
          <w:rPr>
            <w:lang w:eastAsia="zh-CN"/>
          </w:rPr>
          <w:t>5G DDNMF</w:t>
        </w:r>
        <w:r>
          <w:rPr>
            <w:lang w:eastAsia="zh-CN"/>
          </w:rPr>
          <w:t xml:space="preserve">/PKMF of  </w:t>
        </w:r>
        <w:r w:rsidRPr="005B29E9">
          <w:t xml:space="preserve">5G ProSe </w:t>
        </w:r>
        <w:r>
          <w:t>Remote</w:t>
        </w:r>
        <w:r w:rsidRPr="005B29E9">
          <w:rPr>
            <w:lang w:eastAsia="zh-CN"/>
          </w:rPr>
          <w:t xml:space="preserve"> UE </w:t>
        </w:r>
        <w:r>
          <w:rPr>
            <w:lang w:eastAsia="zh-CN"/>
          </w:rPr>
          <w:t>de</w:t>
        </w:r>
      </w:ins>
      <w:ins w:id="218" w:author="nokia-pj" w:date="2023-05-15T14:16:00Z">
        <w:r>
          <w:rPr>
            <w:lang w:eastAsia="zh-CN"/>
          </w:rPr>
          <w:t xml:space="preserve">termines the potential </w:t>
        </w:r>
        <w:r w:rsidRPr="005B29E9">
          <w:t>5G ProSe UE-to-Network Relay</w:t>
        </w:r>
        <w:r>
          <w:t>s ar</w:t>
        </w:r>
      </w:ins>
      <w:ins w:id="219" w:author="nokia-pj" w:date="2023-05-15T14:17:00Z">
        <w:r>
          <w:t xml:space="preserve">e in </w:t>
        </w:r>
      </w:ins>
      <w:ins w:id="220" w:author="nokia-pj" w:date="2023-05-15T11:15:00Z">
        <w:r w:rsidR="004715BC" w:rsidRPr="005B29E9">
          <w:rPr>
            <w:lang w:eastAsia="zh-CN"/>
          </w:rPr>
          <w:t>different PLMN</w:t>
        </w:r>
      </w:ins>
      <w:ins w:id="221" w:author="nokia-pj" w:date="2023-05-15T14:17:00Z">
        <w:r>
          <w:rPr>
            <w:lang w:eastAsia="zh-CN"/>
          </w:rPr>
          <w:t>s</w:t>
        </w:r>
      </w:ins>
      <w:ins w:id="222" w:author="nokia-pj" w:date="2023-05-15T11:15:00Z">
        <w:r w:rsidR="004715BC" w:rsidRPr="005B29E9">
          <w:rPr>
            <w:lang w:eastAsia="zh-CN"/>
          </w:rPr>
          <w:t>, the 5G DDNMF</w:t>
        </w:r>
      </w:ins>
      <w:ins w:id="223" w:author="nokia-pj" w:date="2023-05-15T14:17:00Z">
        <w:r>
          <w:rPr>
            <w:lang w:eastAsia="zh-CN"/>
          </w:rPr>
          <w:t>/PKMF</w:t>
        </w:r>
      </w:ins>
      <w:ins w:id="224" w:author="nokia-pj" w:date="2023-05-15T11:15:00Z">
        <w:r w:rsidR="004715BC" w:rsidRPr="005B29E9">
          <w:rPr>
            <w:lang w:eastAsia="zh-CN"/>
          </w:rPr>
          <w:t xml:space="preserve"> </w:t>
        </w:r>
      </w:ins>
      <w:ins w:id="225" w:author="nokia-pj" w:date="2023-05-15T14:17:00Z">
        <w:r>
          <w:rPr>
            <w:lang w:eastAsia="zh-CN"/>
          </w:rPr>
          <w:t xml:space="preserve">of  </w:t>
        </w:r>
        <w:r w:rsidRPr="005B29E9">
          <w:t xml:space="preserve">5G ProSe </w:t>
        </w:r>
        <w:r>
          <w:t>Remote</w:t>
        </w:r>
        <w:r w:rsidRPr="005B29E9">
          <w:rPr>
            <w:lang w:eastAsia="zh-CN"/>
          </w:rPr>
          <w:t xml:space="preserve"> UE </w:t>
        </w:r>
      </w:ins>
      <w:ins w:id="226" w:author="nokia-pj" w:date="2023-05-15T14:18:00Z">
        <w:r>
          <w:rPr>
            <w:lang w:eastAsia="zh-CN"/>
          </w:rPr>
          <w:t xml:space="preserve">gets the </w:t>
        </w:r>
      </w:ins>
      <w:ins w:id="227" w:author="nokia-pj" w:date="2023-05-15T14:19:00Z">
        <w:r w:rsidR="00411B85">
          <w:rPr>
            <w:lang w:eastAsia="zh-CN"/>
          </w:rPr>
          <w:t xml:space="preserve">target </w:t>
        </w:r>
      </w:ins>
      <w:ins w:id="228" w:author="nokia-pj" w:date="2023-05-15T14:18:00Z">
        <w:r>
          <w:rPr>
            <w:lang w:eastAsia="zh-CN"/>
          </w:rPr>
          <w:t xml:space="preserve">PLMNs </w:t>
        </w:r>
      </w:ins>
      <w:ins w:id="229" w:author="nokia-pj" w:date="2023-05-15T14:27:00Z">
        <w:r w:rsidR="00411B85">
          <w:rPr>
            <w:lang w:eastAsia="zh-CN"/>
          </w:rPr>
          <w:t xml:space="preserve">(or HPLMN/Serving PLMN of the potential </w:t>
        </w:r>
        <w:r w:rsidR="00411B85" w:rsidRPr="005B29E9">
          <w:t>5G ProSe UE-to-Network Relay</w:t>
        </w:r>
        <w:r w:rsidR="00411B85">
          <w:t>s</w:t>
        </w:r>
        <w:r w:rsidR="00411B85">
          <w:rPr>
            <w:lang w:eastAsia="zh-CN"/>
          </w:rPr>
          <w:t xml:space="preserve">) </w:t>
        </w:r>
      </w:ins>
      <w:ins w:id="230" w:author="nokia-pj" w:date="2023-05-15T14:18:00Z">
        <w:r>
          <w:rPr>
            <w:lang w:eastAsia="zh-CN"/>
          </w:rPr>
          <w:t>based on local configuration or inform</w:t>
        </w:r>
      </w:ins>
      <w:ins w:id="231" w:author="nokia-pj" w:date="2023-05-15T14:19:00Z">
        <w:r>
          <w:rPr>
            <w:lang w:eastAsia="zh-CN"/>
          </w:rPr>
          <w:t xml:space="preserve">ation in the Relay </w:t>
        </w:r>
        <w:r w:rsidRPr="005B29E9">
          <w:rPr>
            <w:lang w:eastAsia="zh-CN"/>
          </w:rPr>
          <w:t xml:space="preserve">Discovery </w:t>
        </w:r>
        <w:r>
          <w:rPr>
            <w:lang w:eastAsia="zh-CN"/>
          </w:rPr>
          <w:t xml:space="preserve">Key </w:t>
        </w:r>
        <w:r w:rsidRPr="005B29E9">
          <w:rPr>
            <w:lang w:eastAsia="zh-CN"/>
          </w:rPr>
          <w:t>Request</w:t>
        </w:r>
        <w:r w:rsidR="00411B85">
          <w:rPr>
            <w:lang w:eastAsia="zh-CN"/>
          </w:rPr>
          <w:t xml:space="preserve">. The </w:t>
        </w:r>
        <w:r w:rsidR="00411B85" w:rsidRPr="005B29E9">
          <w:rPr>
            <w:lang w:eastAsia="zh-CN"/>
          </w:rPr>
          <w:t>5G DDNMF</w:t>
        </w:r>
        <w:r w:rsidR="00411B85">
          <w:rPr>
            <w:lang w:eastAsia="zh-CN"/>
          </w:rPr>
          <w:t xml:space="preserve">/PKMF of  </w:t>
        </w:r>
        <w:r w:rsidR="00411B85" w:rsidRPr="005B29E9">
          <w:t xml:space="preserve">5G ProSe </w:t>
        </w:r>
        <w:r w:rsidR="00411B85">
          <w:t>Remote</w:t>
        </w:r>
        <w:r w:rsidR="00411B85" w:rsidRPr="005B29E9">
          <w:rPr>
            <w:lang w:eastAsia="zh-CN"/>
          </w:rPr>
          <w:t xml:space="preserve"> UE </w:t>
        </w:r>
      </w:ins>
      <w:ins w:id="232" w:author="nokia-pj" w:date="2023-05-15T14:20:00Z">
        <w:r w:rsidR="00411B85">
          <w:rPr>
            <w:lang w:eastAsia="zh-CN"/>
          </w:rPr>
          <w:t>sends</w:t>
        </w:r>
      </w:ins>
      <w:ins w:id="233" w:author="nokia-pj" w:date="2023-05-15T14:19:00Z">
        <w:r>
          <w:rPr>
            <w:lang w:eastAsia="zh-CN"/>
          </w:rPr>
          <w:t xml:space="preserve"> </w:t>
        </w:r>
      </w:ins>
      <w:ins w:id="234" w:author="nokia-pj" w:date="2023-05-15T11:15:00Z">
        <w:r w:rsidR="004715BC" w:rsidRPr="005B29E9">
          <w:rPr>
            <w:lang w:eastAsia="zh-CN"/>
          </w:rPr>
          <w:t xml:space="preserve">a </w:t>
        </w:r>
      </w:ins>
      <w:ins w:id="235" w:author="nokia-pj" w:date="2023-05-15T14:20:00Z">
        <w:r w:rsidR="00411B85">
          <w:rPr>
            <w:lang w:eastAsia="zh-CN"/>
          </w:rPr>
          <w:t>Relay Discovery Key</w:t>
        </w:r>
      </w:ins>
      <w:ins w:id="236" w:author="nokia-pj" w:date="2023-05-15T11:15:00Z">
        <w:r w:rsidR="004715BC" w:rsidRPr="005B29E9">
          <w:rPr>
            <w:lang w:eastAsia="zh-CN"/>
          </w:rPr>
          <w:t xml:space="preserve"> Request message </w:t>
        </w:r>
      </w:ins>
      <w:ins w:id="237" w:author="nokia-pj" w:date="2023-05-15T14:20:00Z">
        <w:r w:rsidR="00411B85">
          <w:rPr>
            <w:lang w:eastAsia="zh-CN"/>
          </w:rPr>
          <w:t xml:space="preserve">to the </w:t>
        </w:r>
      </w:ins>
      <w:ins w:id="238" w:author="nokia-pj" w:date="2023-05-15T14:26:00Z">
        <w:r w:rsidR="00411B85" w:rsidRPr="005B29E9">
          <w:rPr>
            <w:lang w:eastAsia="zh-CN"/>
          </w:rPr>
          <w:t>DDNMF</w:t>
        </w:r>
        <w:r w:rsidR="00411B85">
          <w:rPr>
            <w:lang w:eastAsia="zh-CN"/>
          </w:rPr>
          <w:t xml:space="preserve">/PKMF of the </w:t>
        </w:r>
      </w:ins>
      <w:ins w:id="239" w:author="nokia-pj" w:date="2023-05-15T14:20:00Z">
        <w:r w:rsidR="00411B85">
          <w:rPr>
            <w:lang w:eastAsia="zh-CN"/>
          </w:rPr>
          <w:t xml:space="preserve">target PLMNs, the request </w:t>
        </w:r>
      </w:ins>
      <w:ins w:id="240" w:author="nokia-pj" w:date="2023-05-15T11:15:00Z">
        <w:r w:rsidR="004715BC" w:rsidRPr="005B29E9">
          <w:rPr>
            <w:lang w:eastAsia="zh-CN"/>
          </w:rPr>
          <w:t>includ</w:t>
        </w:r>
      </w:ins>
      <w:ins w:id="241" w:author="nokia-pj" w:date="2023-05-15T14:21:00Z">
        <w:r w:rsidR="00411B85">
          <w:rPr>
            <w:lang w:eastAsia="zh-CN"/>
          </w:rPr>
          <w:t>es the RSC and</w:t>
        </w:r>
      </w:ins>
      <w:ins w:id="242" w:author="nokia-pj" w:date="2023-05-15T11:15:00Z">
        <w:r w:rsidR="004715BC" w:rsidRPr="005B29E9">
          <w:rPr>
            <w:lang w:eastAsia="zh-CN"/>
          </w:rPr>
          <w:t xml:space="preserve"> the PC5 UE security capability received in step </w:t>
        </w:r>
      </w:ins>
      <w:ins w:id="243" w:author="nokia-pj" w:date="2023-05-15T14:23:00Z">
        <w:r w:rsidR="00411B85">
          <w:rPr>
            <w:lang w:eastAsia="zh-CN"/>
          </w:rPr>
          <w:t>4</w:t>
        </w:r>
      </w:ins>
      <w:ins w:id="244" w:author="nokia-pj" w:date="2023-05-15T11:15:00Z">
        <w:r w:rsidR="004715BC" w:rsidRPr="005B29E9">
          <w:rPr>
            <w:lang w:eastAsia="zh-CN"/>
          </w:rPr>
          <w:t>.</w:t>
        </w:r>
      </w:ins>
    </w:p>
    <w:p w14:paraId="2C389942" w14:textId="2EDCF0DE" w:rsidR="004715BC" w:rsidRPr="005B29E9" w:rsidRDefault="00411B85" w:rsidP="004715BC">
      <w:pPr>
        <w:pStyle w:val="B1"/>
        <w:ind w:left="709" w:hanging="425"/>
        <w:rPr>
          <w:ins w:id="245" w:author="nokia-pj" w:date="2023-05-15T11:15:00Z"/>
        </w:rPr>
      </w:pPr>
      <w:ins w:id="246" w:author="nokia-pj" w:date="2023-05-15T14:23:00Z">
        <w:r>
          <w:t>7</w:t>
        </w:r>
      </w:ins>
      <w:ins w:id="247" w:author="nokia-pj" w:date="2023-05-15T11:15:00Z">
        <w:r w:rsidR="004715BC" w:rsidRPr="005B29E9">
          <w:t>.</w:t>
        </w:r>
        <w:r w:rsidR="004715BC" w:rsidRPr="005B29E9">
          <w:tab/>
          <w:t xml:space="preserve">If the PC5 UE security capability in step </w:t>
        </w:r>
      </w:ins>
      <w:ins w:id="248" w:author="nokia-pj" w:date="2023-05-15T14:24:00Z">
        <w:r>
          <w:t>4</w:t>
        </w:r>
      </w:ins>
      <w:ins w:id="249" w:author="nokia-pj" w:date="2023-05-15T11:15:00Z">
        <w:r w:rsidR="004715BC" w:rsidRPr="005B29E9">
          <w:t xml:space="preserve"> includes the </w:t>
        </w:r>
        <w:r w:rsidR="004715BC" w:rsidRPr="005B29E9">
          <w:rPr>
            <w:lang w:eastAsia="zh-CN"/>
          </w:rPr>
          <w:t>chosen PC5 ciphering algorithm, the 5G DDNMF</w:t>
        </w:r>
      </w:ins>
      <w:ins w:id="250" w:author="nokia-pj" w:date="2023-05-15T14:28:00Z">
        <w:r>
          <w:rPr>
            <w:lang w:eastAsia="zh-CN"/>
          </w:rPr>
          <w:t>/PKMF</w:t>
        </w:r>
      </w:ins>
      <w:ins w:id="251" w:author="nokia-pj" w:date="2023-05-15T11:15:00Z">
        <w:r w:rsidR="004715BC" w:rsidRPr="005B29E9">
          <w:rPr>
            <w:lang w:eastAsia="zh-CN"/>
          </w:rPr>
          <w:t xml:space="preserve"> in the HPLMN</w:t>
        </w:r>
      </w:ins>
      <w:ins w:id="252" w:author="nokia-pj" w:date="2023-05-15T14:28:00Z">
        <w:r>
          <w:rPr>
            <w:lang w:eastAsia="zh-CN"/>
          </w:rPr>
          <w:t>/Serving PLMN</w:t>
        </w:r>
      </w:ins>
      <w:ins w:id="253" w:author="nokia-pj" w:date="2023-05-15T11:15:00Z">
        <w:r w:rsidR="004715BC" w:rsidRPr="005B29E9">
          <w:rPr>
            <w:lang w:eastAsia="zh-CN"/>
          </w:rPr>
          <w:t xml:space="preserve"> of the </w:t>
        </w:r>
      </w:ins>
      <w:proofErr w:type="spellStart"/>
      <w:ins w:id="254" w:author="nokia-pj" w:date="2023-05-15T14:28:00Z">
        <w:r>
          <w:rPr>
            <w:lang w:eastAsia="zh-CN"/>
          </w:rPr>
          <w:t>the</w:t>
        </w:r>
        <w:proofErr w:type="spellEnd"/>
        <w:r>
          <w:rPr>
            <w:lang w:eastAsia="zh-CN"/>
          </w:rPr>
          <w:t xml:space="preserve"> potential </w:t>
        </w:r>
        <w:r w:rsidRPr="005B29E9">
          <w:t>5G ProSe UE-to-Network Relay</w:t>
        </w:r>
        <w:r>
          <w:t>s</w:t>
        </w:r>
      </w:ins>
      <w:ins w:id="255" w:author="nokia-pj" w:date="2023-05-15T14:29:00Z">
        <w:r>
          <w:t xml:space="preserve"> </w:t>
        </w:r>
      </w:ins>
      <w:ins w:id="256" w:author="nokia-pj" w:date="2023-05-15T11:15:00Z">
        <w:r w:rsidR="004715BC" w:rsidRPr="005B29E9">
          <w:rPr>
            <w:lang w:eastAsia="zh-CN"/>
          </w:rPr>
          <w:t>responds to the 5G DDNMF</w:t>
        </w:r>
      </w:ins>
      <w:ins w:id="257" w:author="nokia-pj" w:date="2023-05-15T14:29:00Z">
        <w:r>
          <w:rPr>
            <w:lang w:eastAsia="zh-CN"/>
          </w:rPr>
          <w:t>/PKMF</w:t>
        </w:r>
      </w:ins>
      <w:ins w:id="258" w:author="nokia-pj" w:date="2023-05-15T11:15:00Z">
        <w:r w:rsidR="004715BC" w:rsidRPr="005B29E9">
          <w:rPr>
            <w:lang w:eastAsia="zh-CN"/>
          </w:rPr>
          <w:t xml:space="preserve"> in the HPLMN</w:t>
        </w:r>
      </w:ins>
      <w:ins w:id="259" w:author="nokia-pj" w:date="2023-05-15T14:29:00Z">
        <w:r>
          <w:rPr>
            <w:lang w:eastAsia="zh-CN"/>
          </w:rPr>
          <w:t>/Serving PLMN</w:t>
        </w:r>
      </w:ins>
      <w:ins w:id="260" w:author="nokia-pj" w:date="2023-05-15T11:15:00Z">
        <w:r w:rsidR="004715BC" w:rsidRPr="005B29E9">
          <w:rPr>
            <w:lang w:eastAsia="zh-CN"/>
          </w:rPr>
          <w:t xml:space="preserve"> of the </w:t>
        </w:r>
      </w:ins>
      <w:ins w:id="261" w:author="nokia-pj" w:date="2023-05-15T14:29:00Z">
        <w:r w:rsidR="00BE4136">
          <w:rPr>
            <w:lang w:eastAsia="zh-CN"/>
          </w:rPr>
          <w:t xml:space="preserve">5G </w:t>
        </w:r>
        <w:r w:rsidR="00BE4136" w:rsidRPr="005B29E9">
          <w:t xml:space="preserve">ProSe </w:t>
        </w:r>
        <w:r w:rsidR="00BE4136">
          <w:t>Remote</w:t>
        </w:r>
        <w:r w:rsidR="00BE4136" w:rsidRPr="005B29E9">
          <w:rPr>
            <w:lang w:eastAsia="zh-CN"/>
          </w:rPr>
          <w:t xml:space="preserve"> UE </w:t>
        </w:r>
      </w:ins>
      <w:ins w:id="262" w:author="nokia-pj" w:date="2023-05-15T11:15:00Z">
        <w:r w:rsidR="004715BC" w:rsidRPr="005B29E9">
          <w:rPr>
            <w:lang w:eastAsia="zh-CN"/>
          </w:rPr>
          <w:t xml:space="preserve">with a </w:t>
        </w:r>
      </w:ins>
      <w:ins w:id="263" w:author="nokia-pj" w:date="2023-05-15T14:29:00Z">
        <w:r w:rsidR="00BE4136">
          <w:rPr>
            <w:lang w:eastAsia="zh-CN"/>
          </w:rPr>
          <w:t>Relay Discovery Key</w:t>
        </w:r>
      </w:ins>
      <w:ins w:id="264" w:author="nokia-pj" w:date="2023-05-15T11:15:00Z">
        <w:r w:rsidR="004715BC" w:rsidRPr="005B29E9">
          <w:rPr>
            <w:lang w:eastAsia="zh-CN"/>
          </w:rPr>
          <w:t xml:space="preserve"> Response message including the </w:t>
        </w:r>
      </w:ins>
      <w:ins w:id="265" w:author="nokia-pj" w:date="2023-05-15T14:29:00Z">
        <w:r w:rsidR="00BE4136">
          <w:rPr>
            <w:lang w:eastAsia="zh-CN"/>
          </w:rPr>
          <w:t>R</w:t>
        </w:r>
      </w:ins>
      <w:ins w:id="266" w:author="nokia-pj" w:date="2023-05-15T14:30:00Z">
        <w:r w:rsidR="00BE4136">
          <w:rPr>
            <w:lang w:eastAsia="zh-CN"/>
          </w:rPr>
          <w:t>SC</w:t>
        </w:r>
      </w:ins>
      <w:ins w:id="267" w:author="nokia-pj" w:date="2023-05-15T11:15:00Z">
        <w:r w:rsidR="004715BC" w:rsidRPr="005B29E9">
          <w:rPr>
            <w:lang w:eastAsia="zh-CN"/>
          </w:rPr>
          <w:t xml:space="preserve">, the corresponding Code-Receiving Security Parameters, </w:t>
        </w:r>
        <w:r w:rsidR="004715BC" w:rsidRPr="005B29E9">
          <w:t xml:space="preserve">and </w:t>
        </w:r>
        <w:r w:rsidR="004715BC" w:rsidRPr="005B29E9">
          <w:rPr>
            <w:lang w:eastAsia="zh-CN"/>
          </w:rPr>
          <w:t xml:space="preserve">the chosen PC5 ciphering algorithm (based on the information/keys stored in step </w:t>
        </w:r>
      </w:ins>
      <w:ins w:id="268" w:author="nokia-pj" w:date="2023-05-15T14:30:00Z">
        <w:r w:rsidR="00BE4136">
          <w:rPr>
            <w:lang w:eastAsia="zh-CN"/>
          </w:rPr>
          <w:t>3</w:t>
        </w:r>
      </w:ins>
      <w:ins w:id="269" w:author="nokia-pj" w:date="2023-05-15T11:15:00Z">
        <w:r w:rsidR="004715BC" w:rsidRPr="005B29E9">
          <w:rPr>
            <w:lang w:eastAsia="zh-CN"/>
          </w:rPr>
          <w:t>).</w:t>
        </w:r>
        <w:r w:rsidR="004715BC" w:rsidRPr="005B29E9">
          <w:t xml:space="preserve"> The Code-Receiving Security Parameters provide the information needed by the </w:t>
        </w:r>
      </w:ins>
      <w:ins w:id="270" w:author="nokia-pj" w:date="2023-05-15T14:31:00Z">
        <w:r w:rsidR="00BE4136">
          <w:rPr>
            <w:lang w:eastAsia="zh-CN"/>
          </w:rPr>
          <w:t xml:space="preserve">5G </w:t>
        </w:r>
        <w:r w:rsidR="00BE4136" w:rsidRPr="005B29E9">
          <w:t xml:space="preserve">ProSe </w:t>
        </w:r>
        <w:r w:rsidR="00BE4136">
          <w:t>Remote</w:t>
        </w:r>
        <w:r w:rsidR="00BE4136" w:rsidRPr="005B29E9">
          <w:rPr>
            <w:lang w:eastAsia="zh-CN"/>
          </w:rPr>
          <w:t xml:space="preserve"> UE </w:t>
        </w:r>
      </w:ins>
      <w:ins w:id="271" w:author="nokia-pj" w:date="2023-05-15T11:15:00Z">
        <w:r w:rsidR="004715BC" w:rsidRPr="005B29E9">
          <w:t xml:space="preserve">to undo the protection applied by the </w:t>
        </w:r>
      </w:ins>
      <w:ins w:id="272" w:author="nokia-pj" w:date="2023-05-15T14:31:00Z">
        <w:r w:rsidR="00BE4136" w:rsidRPr="005B29E9">
          <w:t>5G ProSe UE-to-Network Relay</w:t>
        </w:r>
        <w:r w:rsidR="00BE4136">
          <w:t>s</w:t>
        </w:r>
      </w:ins>
      <w:ins w:id="273" w:author="nokia-pj" w:date="2023-05-15T11:15:00Z">
        <w:r w:rsidR="004715BC" w:rsidRPr="005B29E9">
          <w:t>.</w:t>
        </w:r>
      </w:ins>
    </w:p>
    <w:p w14:paraId="7AD0AE5F" w14:textId="423D5BD4" w:rsidR="004715BC" w:rsidRPr="005B29E9" w:rsidRDefault="004715BC" w:rsidP="004715BC">
      <w:pPr>
        <w:pStyle w:val="B1"/>
        <w:ind w:left="709" w:hanging="425"/>
        <w:rPr>
          <w:ins w:id="274" w:author="nokia-pj" w:date="2023-05-15T11:15:00Z"/>
        </w:rPr>
      </w:pPr>
      <w:ins w:id="275" w:author="nokia-pj" w:date="2023-05-15T11:15:00Z">
        <w:r w:rsidRPr="005B29E9">
          <w:tab/>
          <w:t>The 5G DDNMF</w:t>
        </w:r>
      </w:ins>
      <w:ins w:id="276" w:author="nokia-pj" w:date="2023-05-15T14:33:00Z">
        <w:r w:rsidR="00BE4136">
          <w:t>/PKMF</w:t>
        </w:r>
      </w:ins>
      <w:ins w:id="277" w:author="nokia-pj" w:date="2023-05-15T11:15:00Z">
        <w:r w:rsidRPr="005B29E9">
          <w:t xml:space="preserve"> in the HPLMN</w:t>
        </w:r>
      </w:ins>
      <w:ins w:id="278" w:author="nokia-pj" w:date="2023-05-15T14:33:00Z">
        <w:r w:rsidR="00BE4136">
          <w:t>/Serving PLMN</w:t>
        </w:r>
      </w:ins>
      <w:ins w:id="279" w:author="nokia-pj" w:date="2023-05-15T11:15:00Z">
        <w:r w:rsidRPr="005B29E9">
          <w:t xml:space="preserve"> of the </w:t>
        </w:r>
      </w:ins>
      <w:ins w:id="280" w:author="nokia-pj" w:date="2023-05-15T14:33:00Z">
        <w:r w:rsidR="00BE4136" w:rsidRPr="005B29E9">
          <w:t>5G ProSe UE-to-Network Relay</w:t>
        </w:r>
        <w:r w:rsidR="00BE4136">
          <w:t xml:space="preserve"> </w:t>
        </w:r>
      </w:ins>
      <w:ins w:id="281" w:author="nokia-pj" w:date="2023-05-15T11:15:00Z">
        <w:r w:rsidRPr="005B29E9">
          <w:t>may send the PC5 security policies associated with</w:t>
        </w:r>
      </w:ins>
      <w:ins w:id="282" w:author="nokia-pj" w:date="2023-05-15T14:33:00Z">
        <w:r w:rsidR="00BE4136">
          <w:t xml:space="preserve"> the</w:t>
        </w:r>
      </w:ins>
      <w:ins w:id="283" w:author="nokia-pj" w:date="2023-05-15T11:15:00Z">
        <w:r w:rsidRPr="005B29E9">
          <w:t xml:space="preserve"> </w:t>
        </w:r>
      </w:ins>
      <w:ins w:id="284" w:author="nokia-pj" w:date="2023-05-15T14:33:00Z">
        <w:r w:rsidR="00BE4136">
          <w:t>RSC</w:t>
        </w:r>
      </w:ins>
      <w:ins w:id="285" w:author="nokia-pj" w:date="2023-05-15T11:15:00Z">
        <w:r w:rsidRPr="005B29E9">
          <w:t xml:space="preserve"> to the 5G DDNMF </w:t>
        </w:r>
      </w:ins>
      <w:ins w:id="286" w:author="nokia-pj" w:date="2023-05-15T14:34:00Z">
        <w:r w:rsidR="00BE4136" w:rsidRPr="005B29E9">
          <w:t>in the HPLMN</w:t>
        </w:r>
        <w:r w:rsidR="00BE4136">
          <w:t>/Serving PLMN</w:t>
        </w:r>
        <w:r w:rsidR="00BE4136" w:rsidRPr="005B29E9">
          <w:t xml:space="preserve"> </w:t>
        </w:r>
      </w:ins>
      <w:ins w:id="287" w:author="nokia-pj" w:date="2023-05-15T11:15:00Z">
        <w:r w:rsidRPr="005B29E9">
          <w:t xml:space="preserve">of the </w:t>
        </w:r>
      </w:ins>
      <w:ins w:id="288" w:author="nokia-pj" w:date="2023-05-15T14:34:00Z">
        <w:r w:rsidR="00BE4136">
          <w:t xml:space="preserve">ProSe </w:t>
        </w:r>
      </w:ins>
      <w:ins w:id="289" w:author="nokia-pj" w:date="2023-05-15T14:35:00Z">
        <w:r w:rsidR="00BF6E76">
          <w:t>R</w:t>
        </w:r>
      </w:ins>
      <w:ins w:id="290" w:author="nokia-pj" w:date="2023-05-15T14:34:00Z">
        <w:r w:rsidR="00BE4136">
          <w:t>emote</w:t>
        </w:r>
      </w:ins>
      <w:ins w:id="291" w:author="nokia-pj" w:date="2023-05-15T11:15:00Z">
        <w:r w:rsidRPr="005B29E9">
          <w:t xml:space="preserve"> UE.</w:t>
        </w:r>
      </w:ins>
    </w:p>
    <w:p w14:paraId="4094F4F2" w14:textId="5EF4B923" w:rsidR="004715BC" w:rsidRPr="005B29E9" w:rsidRDefault="00BF6E76" w:rsidP="004715BC">
      <w:pPr>
        <w:pStyle w:val="B1"/>
        <w:ind w:left="709" w:hanging="425"/>
        <w:rPr>
          <w:ins w:id="292" w:author="nokia-pj" w:date="2023-05-15T11:15:00Z"/>
        </w:rPr>
      </w:pPr>
      <w:ins w:id="293" w:author="nokia-pj" w:date="2023-05-15T14:35:00Z">
        <w:r>
          <w:t>8</w:t>
        </w:r>
      </w:ins>
      <w:ins w:id="294" w:author="nokia-pj" w:date="2023-05-15T11:15:00Z">
        <w:r w:rsidR="004715BC" w:rsidRPr="005B29E9">
          <w:t>.</w:t>
        </w:r>
        <w:r w:rsidR="004715BC" w:rsidRPr="005B29E9">
          <w:tab/>
        </w:r>
        <w:r w:rsidR="004715BC" w:rsidRPr="005B29E9">
          <w:rPr>
            <w:lang w:eastAsia="zh-CN"/>
          </w:rPr>
          <w:t>The 5G DDNMF</w:t>
        </w:r>
      </w:ins>
      <w:ins w:id="295" w:author="nokia-pj" w:date="2023-05-15T14:35:00Z">
        <w:r>
          <w:rPr>
            <w:lang w:eastAsia="zh-CN"/>
          </w:rPr>
          <w:t>/PKMF</w:t>
        </w:r>
      </w:ins>
      <w:ins w:id="296" w:author="nokia-pj" w:date="2023-05-15T11:15:00Z">
        <w:r w:rsidR="004715BC" w:rsidRPr="005B29E9">
          <w:rPr>
            <w:lang w:eastAsia="zh-CN"/>
          </w:rPr>
          <w:t xml:space="preserve"> in the HPLMN</w:t>
        </w:r>
      </w:ins>
      <w:ins w:id="297" w:author="nokia-pj" w:date="2023-05-15T14:35:00Z">
        <w:r>
          <w:rPr>
            <w:lang w:eastAsia="zh-CN"/>
          </w:rPr>
          <w:t>/Serving PLMN</w:t>
        </w:r>
      </w:ins>
      <w:ins w:id="298" w:author="nokia-pj" w:date="2023-05-15T11:15:00Z">
        <w:r w:rsidR="004715BC" w:rsidRPr="005B29E9">
          <w:rPr>
            <w:lang w:eastAsia="zh-CN"/>
          </w:rPr>
          <w:t xml:space="preserve"> of the </w:t>
        </w:r>
      </w:ins>
      <w:ins w:id="299" w:author="nokia-pj" w:date="2023-05-15T14:35:00Z">
        <w:r>
          <w:rPr>
            <w:lang w:eastAsia="zh-CN"/>
          </w:rPr>
          <w:t>ProSe Remote</w:t>
        </w:r>
      </w:ins>
      <w:ins w:id="300" w:author="nokia-pj" w:date="2023-05-15T11:15:00Z">
        <w:r w:rsidR="004715BC" w:rsidRPr="005B29E9">
          <w:rPr>
            <w:lang w:eastAsia="zh-CN"/>
          </w:rPr>
          <w:t xml:space="preserve"> UE returns the </w:t>
        </w:r>
      </w:ins>
      <w:ins w:id="301" w:author="nokia-pj" w:date="2023-05-15T14:35:00Z">
        <w:r>
          <w:rPr>
            <w:lang w:eastAsia="zh-CN"/>
          </w:rPr>
          <w:t>R</w:t>
        </w:r>
      </w:ins>
      <w:ins w:id="302" w:author="nokia-pj" w:date="2023-05-15T14:36:00Z">
        <w:r>
          <w:rPr>
            <w:lang w:eastAsia="zh-CN"/>
          </w:rPr>
          <w:t>SC</w:t>
        </w:r>
      </w:ins>
      <w:ins w:id="303" w:author="nokia-pj" w:date="2023-05-15T11:15:00Z">
        <w:r w:rsidR="004715BC" w:rsidRPr="005B29E9">
          <w:rPr>
            <w:lang w:eastAsia="zh-CN"/>
          </w:rPr>
          <w:t xml:space="preserve"> and the Code-Receiving Security Parameters</w:t>
        </w:r>
      </w:ins>
      <w:ins w:id="304" w:author="nokia-pj" w:date="2023-05-15T14:38:00Z">
        <w:r>
          <w:rPr>
            <w:lang w:eastAsia="zh-CN"/>
          </w:rPr>
          <w:t xml:space="preserve"> in a </w:t>
        </w:r>
        <w:r w:rsidRPr="00533C57">
          <w:t>Relay Discovery Key Response</w:t>
        </w:r>
      </w:ins>
      <w:ins w:id="305" w:author="nokia-pj" w:date="2023-05-15T11:15:00Z">
        <w:r w:rsidR="004715BC" w:rsidRPr="005B29E9">
          <w:rPr>
            <w:lang w:eastAsia="zh-CN"/>
          </w:rPr>
          <w:t>, along with the CURRENT_TIME and MAX_OFFSET parameters and the chosen PC5 ciphering algorithm.</w:t>
        </w:r>
        <w:r w:rsidR="004715BC" w:rsidRPr="005B29E9">
          <w:t xml:space="preserve"> The </w:t>
        </w:r>
      </w:ins>
      <w:proofErr w:type="spellStart"/>
      <w:ins w:id="306" w:author="nokia-pj" w:date="2023-05-15T14:36:00Z">
        <w:r w:rsidRPr="005B29E9">
          <w:rPr>
            <w:lang w:eastAsia="zh-CN"/>
          </w:rPr>
          <w:t>the</w:t>
        </w:r>
        <w:proofErr w:type="spellEnd"/>
        <w:r w:rsidRPr="005B29E9">
          <w:rPr>
            <w:lang w:eastAsia="zh-CN"/>
          </w:rPr>
          <w:t xml:space="preserve"> </w:t>
        </w:r>
        <w:r>
          <w:rPr>
            <w:lang w:eastAsia="zh-CN"/>
          </w:rPr>
          <w:t>ProSe Remote</w:t>
        </w:r>
        <w:r w:rsidRPr="005B29E9">
          <w:rPr>
            <w:lang w:eastAsia="zh-CN"/>
          </w:rPr>
          <w:t xml:space="preserve"> UE </w:t>
        </w:r>
      </w:ins>
      <w:ins w:id="307" w:author="nokia-pj" w:date="2023-05-15T11:15:00Z">
        <w:r w:rsidR="004715BC" w:rsidRPr="005B29E9">
          <w:t xml:space="preserve">takes the same actions with CURRENT_TIME and MAX_OFFSET as described for the Monitoring UE in step 9 of clause 6.1.3.1 of the present document. The UE stores Code-Receiving Security Parameters, and the chosen PC5 ciphering algorithm together with the </w:t>
        </w:r>
      </w:ins>
      <w:ins w:id="308" w:author="nokia-pj" w:date="2023-05-15T14:37:00Z">
        <w:r>
          <w:t>RSC</w:t>
        </w:r>
      </w:ins>
      <w:ins w:id="309" w:author="nokia-pj" w:date="2023-05-15T11:15:00Z">
        <w:r w:rsidR="004715BC" w:rsidRPr="005B29E9">
          <w:t>.</w:t>
        </w:r>
      </w:ins>
    </w:p>
    <w:p w14:paraId="7ED7213F" w14:textId="17DE262A" w:rsidR="004715BC" w:rsidRPr="005B29E9" w:rsidRDefault="004715BC" w:rsidP="004715BC">
      <w:pPr>
        <w:pStyle w:val="B2"/>
        <w:rPr>
          <w:ins w:id="310" w:author="nokia-pj" w:date="2023-05-15T11:15:00Z"/>
          <w:lang w:eastAsia="zh-CN"/>
        </w:rPr>
      </w:pPr>
      <w:ins w:id="311" w:author="nokia-pj" w:date="2023-05-15T11:15:00Z">
        <w:r w:rsidRPr="005B29E9">
          <w:t>If the 5G DDNMF</w:t>
        </w:r>
      </w:ins>
      <w:ins w:id="312" w:author="nokia-pj" w:date="2023-05-15T14:38:00Z">
        <w:r w:rsidR="00BF6E76">
          <w:t>/PKMF</w:t>
        </w:r>
      </w:ins>
      <w:ins w:id="313" w:author="nokia-pj" w:date="2023-05-15T11:15:00Z">
        <w:r w:rsidRPr="005B29E9">
          <w:t xml:space="preserve"> in the HPLMN</w:t>
        </w:r>
      </w:ins>
      <w:ins w:id="314" w:author="nokia-pj" w:date="2023-05-15T14:39:00Z">
        <w:r w:rsidR="00BF6E76">
          <w:t>/Serving PLMN</w:t>
        </w:r>
      </w:ins>
      <w:ins w:id="315" w:author="nokia-pj" w:date="2023-05-15T11:15:00Z">
        <w:r w:rsidRPr="005B29E9">
          <w:t xml:space="preserve"> of the </w:t>
        </w:r>
      </w:ins>
      <w:ins w:id="316" w:author="nokia-pj" w:date="2023-05-15T14:39:00Z">
        <w:r w:rsidR="00BF6E76">
          <w:t>ProSe Remote</w:t>
        </w:r>
      </w:ins>
      <w:ins w:id="317" w:author="nokia-pj" w:date="2023-05-15T11:15:00Z">
        <w:r w:rsidRPr="005B29E9">
          <w:t xml:space="preserve"> UE receives the PC5 security policies associated with the </w:t>
        </w:r>
      </w:ins>
      <w:ins w:id="318" w:author="nokia-pj" w:date="2023-05-15T14:39:00Z">
        <w:r w:rsidR="00BF6E76">
          <w:t>RSC</w:t>
        </w:r>
      </w:ins>
      <w:ins w:id="319" w:author="nokia-pj" w:date="2023-05-15T11:15:00Z">
        <w:r w:rsidRPr="005B29E9">
          <w:t xml:space="preserve"> in step </w:t>
        </w:r>
      </w:ins>
      <w:ins w:id="320" w:author="nokia-pj" w:date="2023-05-15T14:39:00Z">
        <w:r w:rsidR="00DE5B81">
          <w:t>7</w:t>
        </w:r>
      </w:ins>
      <w:ins w:id="321" w:author="nokia-pj" w:date="2023-05-15T11:15:00Z">
        <w:r w:rsidRPr="005B29E9">
          <w:t xml:space="preserve">, the </w:t>
        </w:r>
      </w:ins>
      <w:ins w:id="322" w:author="nokia-pj" w:date="2023-05-15T14:39:00Z">
        <w:r w:rsidR="00DE5B81">
          <w:t>ProSe Remote</w:t>
        </w:r>
        <w:r w:rsidR="00DE5B81" w:rsidRPr="005B29E9">
          <w:t xml:space="preserve"> </w:t>
        </w:r>
      </w:ins>
      <w:ins w:id="323" w:author="nokia-pj" w:date="2023-05-15T11:15:00Z">
        <w:r w:rsidRPr="005B29E9">
          <w:t>UE's 5G DDNMF</w:t>
        </w:r>
      </w:ins>
      <w:ins w:id="324" w:author="nokia-pj" w:date="2023-05-15T14:40:00Z">
        <w:r w:rsidR="00DE5B81">
          <w:t>/PKMF</w:t>
        </w:r>
      </w:ins>
      <w:ins w:id="325" w:author="nokia-pj" w:date="2023-05-15T11:15:00Z">
        <w:r w:rsidRPr="005B29E9">
          <w:t xml:space="preserve"> forwards the PC5 security policies to the </w:t>
        </w:r>
      </w:ins>
      <w:ins w:id="326" w:author="nokia-pj" w:date="2023-05-15T14:40:00Z">
        <w:r w:rsidR="00DE5B81">
          <w:t>ProSe Remote</w:t>
        </w:r>
        <w:r w:rsidR="00DE5B81" w:rsidRPr="005B29E9">
          <w:t xml:space="preserve"> </w:t>
        </w:r>
      </w:ins>
      <w:ins w:id="327" w:author="nokia-pj" w:date="2023-05-15T11:15:00Z">
        <w:r w:rsidRPr="005B29E9">
          <w:t>UE.</w:t>
        </w:r>
      </w:ins>
    </w:p>
    <w:p w14:paraId="5254224E" w14:textId="749B41F3" w:rsidR="004715BC" w:rsidRPr="005B29E9" w:rsidRDefault="004715BC" w:rsidP="004715BC">
      <w:pPr>
        <w:rPr>
          <w:ins w:id="328" w:author="nokia-pj" w:date="2023-05-15T11:15:00Z"/>
          <w:lang w:eastAsia="zh-CN"/>
        </w:rPr>
      </w:pPr>
      <w:ins w:id="329" w:author="nokia-pj" w:date="2023-05-15T11:15:00Z">
        <w:r w:rsidRPr="005B29E9">
          <w:rPr>
            <w:lang w:eastAsia="zh-CN"/>
          </w:rPr>
          <w:t xml:space="preserve">Steps </w:t>
        </w:r>
      </w:ins>
      <w:ins w:id="330" w:author="nokia-pj" w:date="2023-05-15T16:01:00Z">
        <w:r w:rsidR="008141A3">
          <w:rPr>
            <w:lang w:eastAsia="zh-CN"/>
          </w:rPr>
          <w:t>9</w:t>
        </w:r>
      </w:ins>
      <w:ins w:id="331" w:author="nokia-pj" w:date="2023-05-15T11:15:00Z">
        <w:r w:rsidRPr="005B29E9">
          <w:rPr>
            <w:lang w:eastAsia="zh-CN"/>
          </w:rPr>
          <w:t xml:space="preserve"> and 1</w:t>
        </w:r>
      </w:ins>
      <w:ins w:id="332" w:author="nokia-pj" w:date="2023-05-15T16:01:00Z">
        <w:r w:rsidR="008141A3">
          <w:rPr>
            <w:lang w:eastAsia="zh-CN"/>
          </w:rPr>
          <w:t>0</w:t>
        </w:r>
      </w:ins>
      <w:ins w:id="333" w:author="nokia-pj" w:date="2023-05-15T11:15:00Z">
        <w:r w:rsidRPr="005B29E9">
          <w:rPr>
            <w:lang w:eastAsia="zh-CN"/>
          </w:rPr>
          <w:t xml:space="preserve"> occur over PC5:</w:t>
        </w:r>
      </w:ins>
    </w:p>
    <w:p w14:paraId="00B4F3B0" w14:textId="07BD9571" w:rsidR="004715BC" w:rsidRPr="005B29E9" w:rsidRDefault="00507B74" w:rsidP="004715BC">
      <w:pPr>
        <w:pStyle w:val="B1"/>
        <w:ind w:left="709" w:hanging="425"/>
        <w:rPr>
          <w:ins w:id="334" w:author="nokia-pj" w:date="2023-05-15T11:15:00Z"/>
        </w:rPr>
      </w:pPr>
      <w:ins w:id="335" w:author="nokia-pj" w:date="2023-05-15T14:40:00Z">
        <w:r>
          <w:t>9</w:t>
        </w:r>
      </w:ins>
      <w:ins w:id="336" w:author="nokia-pj" w:date="2023-05-15T11:15:00Z">
        <w:r w:rsidR="004715BC" w:rsidRPr="005B29E9">
          <w:t>.</w:t>
        </w:r>
        <w:r w:rsidR="004715BC" w:rsidRPr="005B29E9">
          <w:tab/>
        </w:r>
        <w:r w:rsidR="004715BC" w:rsidRPr="005B29E9">
          <w:rPr>
            <w:lang w:eastAsia="zh-CN"/>
          </w:rPr>
          <w:t xml:space="preserve">The </w:t>
        </w:r>
      </w:ins>
      <w:ins w:id="337" w:author="nokia-pj" w:date="2023-05-15T14:42:00Z">
        <w:r>
          <w:rPr>
            <w:lang w:eastAsia="zh-CN"/>
          </w:rPr>
          <w:t>ProSe UE-to-Network relay</w:t>
        </w:r>
      </w:ins>
      <w:ins w:id="338" w:author="nokia-pj" w:date="2023-05-15T11:15:00Z">
        <w:r w:rsidR="004715BC" w:rsidRPr="005B29E9">
          <w:rPr>
            <w:lang w:eastAsia="zh-CN"/>
          </w:rPr>
          <w:t xml:space="preserve"> starts announcing</w:t>
        </w:r>
        <w:r w:rsidR="004715BC" w:rsidRPr="005B29E9">
          <w:t xml:space="preserve">, if the UTC-based counter provided by the system associated with the discovery slot is within the MAX_OFFSET of the </w:t>
        </w:r>
        <w:r w:rsidR="004715BC" w:rsidRPr="005B29E9">
          <w:rPr>
            <w:rFonts w:hint="eastAsia"/>
            <w:lang w:eastAsia="zh-CN"/>
          </w:rPr>
          <w:t>A</w:t>
        </w:r>
        <w:r w:rsidR="004715BC" w:rsidRPr="005B29E9">
          <w:t>nnouncing UE's ProSe clock and if the Validity Timer has not expired. The UE forms the discovery message and protects it. The four least significant bits of UTC-based counter are transmitted along with the protected discovery message</w:t>
        </w:r>
        <w:r w:rsidR="004715BC" w:rsidRPr="005B29E9">
          <w:rPr>
            <w:lang w:eastAsia="zh-CN"/>
          </w:rPr>
          <w:t>.</w:t>
        </w:r>
      </w:ins>
    </w:p>
    <w:p w14:paraId="38F56940" w14:textId="5478EFC7" w:rsidR="004715BC" w:rsidRPr="005B29E9" w:rsidRDefault="00507B74" w:rsidP="004715BC">
      <w:pPr>
        <w:pStyle w:val="B1"/>
        <w:ind w:left="709" w:hanging="425"/>
        <w:rPr>
          <w:ins w:id="339" w:author="nokia-pj" w:date="2023-05-15T11:15:00Z"/>
        </w:rPr>
      </w:pPr>
      <w:ins w:id="340" w:author="nokia-pj" w:date="2023-05-15T14:40:00Z">
        <w:r>
          <w:t>10</w:t>
        </w:r>
      </w:ins>
      <w:ins w:id="341" w:author="nokia-pj" w:date="2023-05-15T11:15:00Z">
        <w:r w:rsidR="004715BC" w:rsidRPr="005B29E9">
          <w:t>.</w:t>
        </w:r>
        <w:r w:rsidR="004715BC" w:rsidRPr="005B29E9">
          <w:tab/>
        </w:r>
        <w:r w:rsidR="004715BC" w:rsidRPr="005B29E9">
          <w:rPr>
            <w:lang w:eastAsia="zh-CN"/>
          </w:rPr>
          <w:t xml:space="preserve">The </w:t>
        </w:r>
      </w:ins>
      <w:ins w:id="342" w:author="nokia-pj" w:date="2023-05-15T14:42:00Z">
        <w:r>
          <w:rPr>
            <w:lang w:eastAsia="zh-CN"/>
          </w:rPr>
          <w:t>ProSe Remote</w:t>
        </w:r>
      </w:ins>
      <w:ins w:id="343" w:author="nokia-pj" w:date="2023-05-15T11:15:00Z">
        <w:r w:rsidR="004715BC" w:rsidRPr="005B29E9">
          <w:rPr>
            <w:lang w:eastAsia="zh-CN"/>
          </w:rPr>
          <w:t xml:space="preserve"> UE listens for a discovery message that satisfies its </w:t>
        </w:r>
      </w:ins>
      <w:ins w:id="344" w:author="nokia-pj" w:date="2023-05-15T16:10:00Z">
        <w:r w:rsidR="00C87E6B">
          <w:rPr>
            <w:lang w:eastAsia="zh-CN"/>
          </w:rPr>
          <w:t>RSC</w:t>
        </w:r>
      </w:ins>
      <w:ins w:id="345" w:author="nokia-pj" w:date="2023-05-15T11:15:00Z">
        <w:r w:rsidR="004715BC" w:rsidRPr="005B29E9">
          <w:t xml:space="preserve"> if the UTC-based counter associated with that discovery slot is within the MAX_OFFSET of the monitoring UE's ProSe clock. In order to find such a matching message, it processes the message. </w:t>
        </w:r>
      </w:ins>
    </w:p>
    <w:p w14:paraId="11C8DBE5" w14:textId="49AB38B0" w:rsidR="00834FD0" w:rsidRDefault="00834FD0" w:rsidP="00834FD0">
      <w:pPr>
        <w:pStyle w:val="Heading6"/>
        <w:rPr>
          <w:ins w:id="346" w:author="nokia-pj" w:date="2023-05-15T15:01:00Z"/>
        </w:rPr>
      </w:pPr>
      <w:ins w:id="347" w:author="nokia-pj" w:date="2023-05-15T15:01:00Z">
        <w:r w:rsidRPr="009A6B4F">
          <w:t>6.1.3.</w:t>
        </w:r>
        <w:r>
          <w:t>x</w:t>
        </w:r>
        <w:r w:rsidRPr="009A6B4F">
          <w:t>.2.</w:t>
        </w:r>
        <w:r>
          <w:t>2</w:t>
        </w:r>
        <w:r w:rsidRPr="009A6B4F">
          <w:tab/>
          <w:t xml:space="preserve">5G ProSe </w:t>
        </w:r>
        <w:r w:rsidRPr="005A5722">
          <w:t xml:space="preserve">UE-to-Network </w:t>
        </w:r>
        <w:r>
          <w:t>R</w:t>
        </w:r>
        <w:r w:rsidRPr="005A5722">
          <w:t xml:space="preserve">elay </w:t>
        </w:r>
        <w:r w:rsidRPr="009A6B4F">
          <w:t xml:space="preserve">Discovery Model </w:t>
        </w:r>
        <w:r>
          <w:t>B</w:t>
        </w:r>
      </w:ins>
    </w:p>
    <w:p w14:paraId="61A8AD24" w14:textId="557310C3" w:rsidR="00834FD0" w:rsidRPr="005B29E9" w:rsidRDefault="00834FD0" w:rsidP="00834FD0">
      <w:pPr>
        <w:rPr>
          <w:ins w:id="348" w:author="nokia-pj" w:date="2023-05-15T15:01:00Z"/>
          <w:lang w:eastAsia="zh-CN"/>
        </w:rPr>
      </w:pPr>
      <w:ins w:id="349" w:author="nokia-pj" w:date="2023-05-15T15:01:00Z">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5G ProSe </w:t>
        </w:r>
        <w:r w:rsidRPr="00631D48">
          <w:rPr>
            <w:lang w:eastAsia="zh-CN"/>
          </w:rPr>
          <w:t xml:space="preserve">UE-to-Network Relay </w:t>
        </w:r>
        <w:r w:rsidRPr="005B29E9">
          <w:rPr>
            <w:lang w:eastAsia="zh-CN"/>
          </w:rPr>
          <w:t>Discovery</w:t>
        </w:r>
        <w:r w:rsidRPr="005B29E9">
          <w:rPr>
            <w:rFonts w:hint="eastAsia"/>
            <w:lang w:eastAsia="zh-CN"/>
          </w:rPr>
          <w:t xml:space="preserve"> Model </w:t>
        </w:r>
        <w:r>
          <w:rPr>
            <w:lang w:eastAsia="zh-CN"/>
          </w:rPr>
          <w:t>B</w:t>
        </w:r>
        <w:r w:rsidRPr="005B29E9">
          <w:rPr>
            <w:lang w:eastAsia="zh-CN"/>
          </w:rPr>
          <w:t xml:space="preserve"> </w:t>
        </w:r>
        <w:r w:rsidRPr="005B29E9">
          <w:rPr>
            <w:rFonts w:hint="eastAsia"/>
            <w:lang w:eastAsia="zh-CN"/>
          </w:rPr>
          <w:t xml:space="preserve">is described </w:t>
        </w:r>
        <w:r w:rsidRPr="005B29E9">
          <w:rPr>
            <w:lang w:eastAsia="zh-CN"/>
          </w:rPr>
          <w:t>as follows.</w:t>
        </w:r>
      </w:ins>
    </w:p>
    <w:p w14:paraId="1F072CD3" w14:textId="0DA46CFB" w:rsidR="00834FD0" w:rsidRPr="005B29E9" w:rsidRDefault="00B52238" w:rsidP="00834FD0">
      <w:pPr>
        <w:pStyle w:val="TH"/>
        <w:rPr>
          <w:ins w:id="350" w:author="nokia-pj" w:date="2023-05-15T15:01:00Z"/>
          <w:rFonts w:eastAsia="微软雅黑"/>
        </w:rPr>
      </w:pPr>
      <w:ins w:id="351" w:author="nokia-pj" w:date="2023-05-15T15:01:00Z">
        <w:r w:rsidRPr="005B29E9">
          <w:object w:dxaOrig="11257" w:dyaOrig="10765" w14:anchorId="7D85D1A6">
            <v:shape id="_x0000_i1026" type="#_x0000_t75" style="width:508.4pt;height:484.4pt" o:ole="">
              <v:imagedata r:id="rId24" o:title=""/>
            </v:shape>
            <o:OLEObject Type="Embed" ProgID="Visio.Drawing.15" ShapeID="_x0000_i1026" DrawAspect="Content" ObjectID="_1745692324" r:id="rId25"/>
          </w:object>
        </w:r>
      </w:ins>
    </w:p>
    <w:p w14:paraId="714F5FF5" w14:textId="33A48EFA" w:rsidR="00834FD0" w:rsidRPr="005B29E9" w:rsidRDefault="00834FD0" w:rsidP="00834FD0">
      <w:pPr>
        <w:pStyle w:val="TF"/>
        <w:rPr>
          <w:ins w:id="352" w:author="nokia-pj" w:date="2023-05-15T15:01:00Z"/>
        </w:rPr>
      </w:pPr>
      <w:ins w:id="353" w:author="nokia-pj" w:date="2023-05-15T15:01:00Z">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t xml:space="preserve">5G ProSe </w:t>
        </w:r>
        <w:r w:rsidRPr="00631D48">
          <w:t xml:space="preserve">UE-to-Network Relay </w:t>
        </w:r>
        <w:r w:rsidRPr="005B29E9">
          <w:t xml:space="preserve">Discovery Model </w:t>
        </w:r>
      </w:ins>
      <w:ins w:id="354" w:author="nokia-pj" w:date="2023-05-15T15:02:00Z">
        <w:r>
          <w:t>B</w:t>
        </w:r>
      </w:ins>
    </w:p>
    <w:p w14:paraId="0D213AE2" w14:textId="77777777" w:rsidR="00834FD0" w:rsidRPr="005B29E9" w:rsidRDefault="00834FD0" w:rsidP="00834FD0">
      <w:pPr>
        <w:pStyle w:val="NO"/>
        <w:rPr>
          <w:ins w:id="355" w:author="nokia-pj" w:date="2023-05-15T15:01:00Z"/>
        </w:rPr>
      </w:pPr>
    </w:p>
    <w:p w14:paraId="4EDCB3C3" w14:textId="77777777" w:rsidR="00834FD0" w:rsidRPr="005B29E9" w:rsidRDefault="00834FD0" w:rsidP="00834FD0">
      <w:pPr>
        <w:keepNext/>
        <w:keepLines/>
        <w:rPr>
          <w:ins w:id="356" w:author="nokia-pj" w:date="2023-05-15T15:01:00Z"/>
          <w:lang w:eastAsia="zh-CN"/>
        </w:rPr>
      </w:pPr>
      <w:ins w:id="357" w:author="nokia-pj" w:date="2023-05-15T15:01:00Z">
        <w:r w:rsidRPr="005B29E9">
          <w:rPr>
            <w:lang w:eastAsia="zh-CN"/>
          </w:rPr>
          <w:t>Steps 1-4 refer to an Announcing UE:</w:t>
        </w:r>
      </w:ins>
    </w:p>
    <w:p w14:paraId="03E91A82" w14:textId="2501C5A6" w:rsidR="00834FD0" w:rsidRPr="005B29E9" w:rsidRDefault="00834FD0" w:rsidP="00834FD0">
      <w:pPr>
        <w:pStyle w:val="B1"/>
        <w:keepNext/>
        <w:keepLines/>
        <w:ind w:left="709" w:hanging="425"/>
        <w:rPr>
          <w:ins w:id="358" w:author="nokia-pj" w:date="2023-05-15T15:01:00Z"/>
        </w:rPr>
      </w:pPr>
      <w:ins w:id="359" w:author="nokia-pj" w:date="2023-05-15T15:01:00Z">
        <w:r w:rsidRPr="005B29E9">
          <w:t>1.</w:t>
        </w:r>
        <w:r w:rsidRPr="005B29E9">
          <w:tab/>
        </w:r>
        <w:r w:rsidRPr="005B29E9">
          <w:rPr>
            <w:lang w:eastAsia="zh-CN"/>
          </w:rPr>
          <w:t xml:space="preserve">5G ProSe UE-to-Network Relay sends a </w:t>
        </w:r>
        <w:r>
          <w:rPr>
            <w:lang w:eastAsia="zh-CN"/>
          </w:rPr>
          <w:t xml:space="preserve">Relay </w:t>
        </w:r>
        <w:r w:rsidRPr="005B29E9">
          <w:rPr>
            <w:lang w:eastAsia="zh-CN"/>
          </w:rPr>
          <w:t xml:space="preserve">Discovery </w:t>
        </w:r>
        <w:r>
          <w:rPr>
            <w:lang w:eastAsia="zh-CN"/>
          </w:rPr>
          <w:t xml:space="preserve">Key </w:t>
        </w:r>
        <w:r w:rsidRPr="005B29E9">
          <w:rPr>
            <w:lang w:eastAsia="zh-CN"/>
          </w:rPr>
          <w:t xml:space="preserve">Request message </w:t>
        </w:r>
        <w:r>
          <w:rPr>
            <w:lang w:eastAsia="zh-CN"/>
          </w:rPr>
          <w:t xml:space="preserve">to </w:t>
        </w:r>
        <w:r w:rsidRPr="005B29E9">
          <w:rPr>
            <w:lang w:eastAsia="zh-CN"/>
          </w:rPr>
          <w:t>the 5G DDNMF</w:t>
        </w:r>
        <w:r>
          <w:rPr>
            <w:lang w:eastAsia="zh-CN"/>
          </w:rPr>
          <w:t>/PKMF</w:t>
        </w:r>
        <w:r w:rsidRPr="005B29E9">
          <w:rPr>
            <w:lang w:eastAsia="zh-CN"/>
          </w:rPr>
          <w:t xml:space="preserve"> in its HPLMN</w:t>
        </w:r>
        <w:r>
          <w:rPr>
            <w:lang w:eastAsia="zh-CN"/>
          </w:rPr>
          <w:t xml:space="preserve">/serving PLMN. The request includes </w:t>
        </w:r>
        <w:r w:rsidRPr="005B29E9">
          <w:rPr>
            <w:lang w:eastAsia="zh-CN"/>
          </w:rPr>
          <w:t xml:space="preserve">the Relay Service Code (RSC) and its PC5 UE security capability that contains the list of supported ciphering algorithms by the </w:t>
        </w:r>
        <w:r>
          <w:rPr>
            <w:lang w:eastAsia="zh-CN"/>
          </w:rPr>
          <w:t xml:space="preserve">relay </w:t>
        </w:r>
        <w:r w:rsidRPr="005B29E9">
          <w:rPr>
            <w:lang w:eastAsia="zh-CN"/>
          </w:rPr>
          <w:t>UE.</w:t>
        </w:r>
      </w:ins>
      <w:ins w:id="360" w:author="nokia-pj" w:date="2023-05-15T15:19:00Z">
        <w:r w:rsidR="007C62A3">
          <w:rPr>
            <w:lang w:eastAsia="zh-CN"/>
          </w:rPr>
          <w:t xml:space="preserve"> </w:t>
        </w:r>
        <w:r w:rsidR="007C62A3" w:rsidRPr="007C62A3">
          <w:rPr>
            <w:lang w:eastAsia="zh-CN"/>
          </w:rPr>
          <w:t xml:space="preserve">The </w:t>
        </w:r>
        <w:r w:rsidR="007C62A3">
          <w:rPr>
            <w:lang w:eastAsia="zh-CN"/>
          </w:rPr>
          <w:t>request</w:t>
        </w:r>
        <w:r w:rsidR="007C62A3" w:rsidRPr="007C62A3">
          <w:rPr>
            <w:lang w:eastAsia="zh-CN"/>
          </w:rPr>
          <w:t xml:space="preserve"> indicates that this is for ProSe Response (Model B) operation</w:t>
        </w:r>
      </w:ins>
    </w:p>
    <w:p w14:paraId="20AA9876" w14:textId="77777777" w:rsidR="00834FD0" w:rsidRPr="005B29E9" w:rsidRDefault="00834FD0" w:rsidP="00834FD0">
      <w:pPr>
        <w:pStyle w:val="B1"/>
        <w:ind w:left="709" w:hanging="425"/>
        <w:rPr>
          <w:ins w:id="361" w:author="nokia-pj" w:date="2023-05-15T15:01:00Z"/>
          <w:lang w:eastAsia="zh-CN"/>
        </w:rPr>
      </w:pPr>
      <w:ins w:id="362" w:author="nokia-pj" w:date="2023-05-15T15:01:00Z">
        <w:r w:rsidRPr="005B29E9">
          <w:rPr>
            <w:rFonts w:hint="eastAsia"/>
            <w:lang w:eastAsia="zh-CN"/>
          </w:rPr>
          <w:t>2</w:t>
        </w:r>
        <w:r w:rsidRPr="005B29E9">
          <w:t>.</w:t>
        </w:r>
        <w:r w:rsidRPr="005B29E9">
          <w:tab/>
        </w:r>
        <w:r w:rsidRPr="005B29E9">
          <w:rPr>
            <w:lang w:eastAsia="zh-CN"/>
          </w:rPr>
          <w:t>The 5G DDNMF</w:t>
        </w:r>
        <w:r>
          <w:rPr>
            <w:lang w:eastAsia="zh-CN"/>
          </w:rPr>
          <w:t>/PKMF</w:t>
        </w:r>
        <w:r w:rsidRPr="005B29E9">
          <w:rPr>
            <w:lang w:eastAsia="zh-CN"/>
          </w:rPr>
          <w:t xml:space="preserve"> of the </w:t>
        </w:r>
        <w:r w:rsidRPr="005B29E9">
          <w:t xml:space="preserve">5G ProSe UE-to-Network Relay </w:t>
        </w:r>
        <w:r w:rsidRPr="00533C57">
          <w:rPr>
            <w:lang w:eastAsia="zh-CN"/>
          </w:rPr>
          <w:t>may check with the</w:t>
        </w:r>
        <w:r>
          <w:rPr>
            <w:lang w:eastAsia="zh-CN"/>
          </w:rPr>
          <w:t xml:space="preserve"> </w:t>
        </w:r>
        <w:r w:rsidRPr="00533C57">
          <w:rPr>
            <w:lang w:eastAsia="zh-CN"/>
          </w:rPr>
          <w:t xml:space="preserve">UDM </w:t>
        </w:r>
        <w:r w:rsidRPr="005B29E9">
          <w:rPr>
            <w:lang w:eastAsia="zh-CN"/>
          </w:rPr>
          <w:t xml:space="preserve">of the </w:t>
        </w:r>
        <w:r w:rsidRPr="005B29E9">
          <w:t xml:space="preserve">5G ProSe UE-to-Network Relay </w:t>
        </w:r>
        <w:r w:rsidRPr="00533C57">
          <w:rPr>
            <w:lang w:eastAsia="zh-CN"/>
          </w:rPr>
          <w:t>whether the UE-to-Network relay is authorized to announce UE-to-Network relay discovery</w:t>
        </w:r>
        <w:r w:rsidRPr="005B29E9">
          <w:rPr>
            <w:lang w:eastAsia="zh-CN"/>
          </w:rPr>
          <w:t>.</w:t>
        </w:r>
      </w:ins>
    </w:p>
    <w:p w14:paraId="4BA7B94A" w14:textId="7C8C3F58" w:rsidR="00834FD0" w:rsidRPr="005B29E9" w:rsidRDefault="00834FD0" w:rsidP="00834FD0">
      <w:pPr>
        <w:pStyle w:val="B1"/>
        <w:ind w:left="709" w:hanging="425"/>
        <w:rPr>
          <w:ins w:id="363" w:author="nokia-pj" w:date="2023-05-15T15:01:00Z"/>
          <w:lang w:eastAsia="zh-CN"/>
        </w:rPr>
      </w:pPr>
      <w:ins w:id="364" w:author="nokia-pj" w:date="2023-05-15T15:01:00Z">
        <w:r w:rsidRPr="005B29E9">
          <w:rPr>
            <w:rFonts w:hint="eastAsia"/>
            <w:lang w:eastAsia="zh-CN"/>
          </w:rPr>
          <w:t>3</w:t>
        </w:r>
        <w:r w:rsidRPr="005B29E9">
          <w:t>.</w:t>
        </w:r>
        <w:r w:rsidRPr="005B29E9">
          <w:tab/>
        </w:r>
        <w:r w:rsidRPr="005B29E9">
          <w:rPr>
            <w:lang w:eastAsia="zh-CN"/>
          </w:rPr>
          <w:t>The 5G DDNMF</w:t>
        </w:r>
        <w:r>
          <w:rPr>
            <w:lang w:eastAsia="zh-CN"/>
          </w:rPr>
          <w:t>/PKMF</w:t>
        </w:r>
        <w:r w:rsidRPr="005B29E9">
          <w:rPr>
            <w:lang w:eastAsia="zh-CN"/>
          </w:rPr>
          <w:t xml:space="preserve"> of the </w:t>
        </w:r>
        <w:r w:rsidRPr="005B29E9">
          <w:t xml:space="preserve">5G ProSe UE-to-Network Relay </w:t>
        </w:r>
        <w:r w:rsidRPr="005B29E9">
          <w:rPr>
            <w:lang w:eastAsia="zh-CN"/>
          </w:rPr>
          <w:t xml:space="preserve">returns the </w:t>
        </w:r>
        <w:r>
          <w:rPr>
            <w:lang w:eastAsia="zh-CN"/>
          </w:rPr>
          <w:t>RSC</w:t>
        </w:r>
      </w:ins>
      <w:ins w:id="365" w:author="nokia-pj" w:date="2023-05-15T15:34:00Z">
        <w:r w:rsidR="00224141">
          <w:rPr>
            <w:lang w:eastAsia="zh-CN"/>
          </w:rPr>
          <w:t xml:space="preserve">, </w:t>
        </w:r>
      </w:ins>
      <w:ins w:id="366" w:author="nokia-pj" w:date="2023-05-15T15:01:00Z">
        <w:r w:rsidRPr="005B29E9">
          <w:rPr>
            <w:lang w:eastAsia="zh-CN"/>
          </w:rPr>
          <w:t xml:space="preserve">the corresponding Code-Sending Security Parameters, </w:t>
        </w:r>
      </w:ins>
      <w:ins w:id="367" w:author="nokia-pj" w:date="2023-05-15T15:34:00Z">
        <w:r w:rsidR="00224141">
          <w:rPr>
            <w:lang w:eastAsia="zh-CN"/>
          </w:rPr>
          <w:t xml:space="preserve"> and </w:t>
        </w:r>
      </w:ins>
      <w:ins w:id="368" w:author="nokia-pj" w:date="2023-05-15T15:35:00Z">
        <w:r w:rsidR="00224141" w:rsidRPr="005B29E9">
          <w:rPr>
            <w:lang w:eastAsia="zh-CN"/>
          </w:rPr>
          <w:t>the corresponding Code-</w:t>
        </w:r>
        <w:r w:rsidR="00224141">
          <w:rPr>
            <w:lang w:eastAsia="zh-CN"/>
          </w:rPr>
          <w:t>Receiving</w:t>
        </w:r>
        <w:r w:rsidR="00224141" w:rsidRPr="005B29E9">
          <w:rPr>
            <w:lang w:eastAsia="zh-CN"/>
          </w:rPr>
          <w:t xml:space="preserve"> Security Parameters</w:t>
        </w:r>
        <w:r w:rsidR="00224141">
          <w:rPr>
            <w:lang w:eastAsia="zh-CN"/>
          </w:rPr>
          <w:t xml:space="preserve"> </w:t>
        </w:r>
      </w:ins>
      <w:ins w:id="369" w:author="nokia-pj" w:date="2023-05-15T15:01:00Z">
        <w:r w:rsidRPr="005B29E9">
          <w:rPr>
            <w:lang w:eastAsia="zh-CN"/>
          </w:rPr>
          <w:t>along with the CURRENT_TIME and MAX_OFFSET parameters</w:t>
        </w:r>
        <w:r>
          <w:rPr>
            <w:lang w:eastAsia="zh-CN"/>
          </w:rPr>
          <w:t xml:space="preserve"> in a </w:t>
        </w:r>
        <w:r>
          <w:t xml:space="preserve">Relay </w:t>
        </w:r>
        <w:r w:rsidRPr="005B29E9">
          <w:t xml:space="preserve">Discovery </w:t>
        </w:r>
        <w:r>
          <w:t xml:space="preserve">Key </w:t>
        </w:r>
        <w:r w:rsidRPr="005B29E9">
          <w:t xml:space="preserve">Response </w:t>
        </w:r>
        <w:r w:rsidRPr="005B29E9">
          <w:rPr>
            <w:lang w:eastAsia="zh-CN"/>
          </w:rPr>
          <w:t>.</w:t>
        </w:r>
        <w:r w:rsidRPr="005B29E9">
          <w:t xml:space="preserve"> The Code-Sending Security Parameters provide the necessary information for the 5G ProSe UE-to-Network Relay to protect the </w:t>
        </w:r>
        <w:r w:rsidRPr="005B29E9">
          <w:lastRenderedPageBreak/>
          <w:t xml:space="preserve">transmission of the </w:t>
        </w:r>
        <w:r>
          <w:t>RSC</w:t>
        </w:r>
        <w:r w:rsidRPr="005B29E9">
          <w:t xml:space="preserve"> and </w:t>
        </w:r>
      </w:ins>
      <w:ins w:id="370" w:author="nokia-pj" w:date="2023-05-15T15:36:00Z">
        <w:r w:rsidR="00224141">
          <w:t>t</w:t>
        </w:r>
        <w:r w:rsidR="00224141" w:rsidRPr="005B29E9">
          <w:t>he Code-</w:t>
        </w:r>
        <w:r w:rsidR="00224141">
          <w:t>Receiving</w:t>
        </w:r>
        <w:r w:rsidR="00224141" w:rsidRPr="005B29E9">
          <w:t xml:space="preserve"> Security Parameters provide the necessary information for the 5G ProSe UE-to-Network Relay to</w:t>
        </w:r>
        <w:r w:rsidR="00224141">
          <w:t xml:space="preserve"> </w:t>
        </w:r>
      </w:ins>
      <w:ins w:id="371" w:author="nokia-pj" w:date="2023-05-15T15:37:00Z">
        <w:r w:rsidR="00224141" w:rsidRPr="005B29E9">
          <w:t xml:space="preserve">undo the protection applied to the </w:t>
        </w:r>
        <w:r w:rsidR="00224141">
          <w:t xml:space="preserve">RSC by the 5G ProSe Remote UE. </w:t>
        </w:r>
      </w:ins>
      <w:ins w:id="372" w:author="nokia-pj" w:date="2023-05-15T15:36:00Z">
        <w:r w:rsidR="00224141">
          <w:t xml:space="preserve">The </w:t>
        </w:r>
        <w:r w:rsidR="00224141" w:rsidRPr="005B29E9">
          <w:t xml:space="preserve"> Security Parameters </w:t>
        </w:r>
      </w:ins>
      <w:ins w:id="373" w:author="nokia-pj" w:date="2023-05-15T15:01:00Z">
        <w:r w:rsidRPr="005B29E9">
          <w:t xml:space="preserve">are stored with the </w:t>
        </w:r>
        <w:r>
          <w:t>RSC</w:t>
        </w:r>
        <w:r w:rsidRPr="005B29E9">
          <w:t>. The 5G ProSe UE-to-Network Relay takes the same actions with CURRENT_TIME and MAX_OFFSET as described for the Announcing UE in step 4 of clause 6.1.3.1 of the present document. The 5G</w:t>
        </w:r>
        <w:r w:rsidRPr="005B29E9">
          <w:rPr>
            <w:rFonts w:hint="eastAsia"/>
            <w:lang w:eastAsia="zh-CN"/>
          </w:rPr>
          <w:t xml:space="preserve"> </w:t>
        </w:r>
        <w:r w:rsidRPr="005B29E9">
          <w:t>DDNMF</w:t>
        </w:r>
        <w:r>
          <w:t>/PKMF</w:t>
        </w:r>
        <w:r w:rsidRPr="005B29E9">
          <w:t xml:space="preserve"> determines the chosen PC5 ciphering algorithm based on the </w:t>
        </w:r>
        <w:r>
          <w:t>RSC</w:t>
        </w:r>
        <w:r w:rsidRPr="005B29E9">
          <w:t xml:space="preserve"> and the received PC5 UE security capability in step 1</w:t>
        </w:r>
        <w:r>
          <w:t xml:space="preserve"> and </w:t>
        </w:r>
        <w:r w:rsidRPr="005B29E9">
          <w:t>include</w:t>
        </w:r>
        <w:r>
          <w:t>s</w:t>
        </w:r>
        <w:r w:rsidRPr="005B29E9">
          <w:t xml:space="preserve"> the chosen PC5 ciphering algorithm in the </w:t>
        </w:r>
        <w:r>
          <w:t xml:space="preserve">Relay </w:t>
        </w:r>
        <w:r w:rsidRPr="005B29E9">
          <w:t xml:space="preserve">Discovery </w:t>
        </w:r>
        <w:r>
          <w:t xml:space="preserve">Key </w:t>
        </w:r>
        <w:r w:rsidRPr="005B29E9">
          <w:t xml:space="preserve">Response message. The 5G ProSe UE-to-Network Relay stores the chosen PC5 ciphering algorithm together with the </w:t>
        </w:r>
        <w:r>
          <w:t>RSC</w:t>
        </w:r>
        <w:r w:rsidRPr="005B29E9">
          <w:t>.</w:t>
        </w:r>
      </w:ins>
    </w:p>
    <w:p w14:paraId="7C7C1E3A" w14:textId="77777777" w:rsidR="00834FD0" w:rsidRPr="005B29E9" w:rsidRDefault="00834FD0" w:rsidP="00834FD0">
      <w:pPr>
        <w:pStyle w:val="B1"/>
        <w:ind w:left="709" w:hanging="425"/>
        <w:rPr>
          <w:ins w:id="374" w:author="nokia-pj" w:date="2023-05-15T15:01:00Z"/>
          <w:lang w:eastAsia="zh-CN"/>
        </w:rPr>
      </w:pPr>
      <w:ins w:id="375" w:author="nokia-pj" w:date="2023-05-15T15:01:00Z">
        <w:r w:rsidRPr="005B29E9">
          <w:tab/>
          <w:t xml:space="preserve">In addition, </w:t>
        </w:r>
        <w:r w:rsidRPr="005B29E9">
          <w:rPr>
            <w:lang w:eastAsia="zh-CN"/>
          </w:rPr>
          <w:t xml:space="preserve">the 5G </w:t>
        </w:r>
        <w:r>
          <w:rPr>
            <w:lang w:eastAsia="zh-CN"/>
          </w:rPr>
          <w:t xml:space="preserve">DDNMF/PKMF </w:t>
        </w:r>
        <w:r w:rsidRPr="005B29E9">
          <w:rPr>
            <w:lang w:eastAsia="zh-CN"/>
          </w:rPr>
          <w:t xml:space="preserve">of the </w:t>
        </w:r>
        <w:r w:rsidRPr="005B29E9">
          <w:t xml:space="preserve">ProSe UE-to-Network Relay </w:t>
        </w:r>
        <w:r w:rsidRPr="005B29E9">
          <w:rPr>
            <w:lang w:eastAsia="zh-CN"/>
          </w:rPr>
          <w:t xml:space="preserve">may associate the </w:t>
        </w:r>
        <w:r>
          <w:rPr>
            <w:lang w:eastAsia="zh-CN"/>
          </w:rPr>
          <w:t>RSC</w:t>
        </w:r>
        <w:r w:rsidRPr="005B29E9">
          <w:rPr>
            <w:lang w:eastAsia="zh-CN"/>
          </w:rPr>
          <w:t xml:space="preserve"> with the PC5 security policies and include the PC5 security policies in the </w:t>
        </w:r>
        <w:r>
          <w:rPr>
            <w:lang w:eastAsia="zh-CN"/>
          </w:rPr>
          <w:t xml:space="preserve">Relay </w:t>
        </w:r>
        <w:r w:rsidRPr="005B29E9">
          <w:rPr>
            <w:lang w:eastAsia="zh-CN"/>
          </w:rPr>
          <w:t xml:space="preserve">Discovery </w:t>
        </w:r>
        <w:r>
          <w:rPr>
            <w:lang w:eastAsia="zh-CN"/>
          </w:rPr>
          <w:t xml:space="preserve">Key </w:t>
        </w:r>
        <w:r w:rsidRPr="005B29E9">
          <w:rPr>
            <w:lang w:eastAsia="zh-CN"/>
          </w:rPr>
          <w:t>Response message.</w:t>
        </w:r>
      </w:ins>
    </w:p>
    <w:p w14:paraId="7073B9B5" w14:textId="6A3F1BB4" w:rsidR="00224141" w:rsidRDefault="00834FD0" w:rsidP="00834FD0">
      <w:pPr>
        <w:pStyle w:val="NO"/>
        <w:rPr>
          <w:ins w:id="376" w:author="nokia-pj" w:date="2023-05-15T15:32:00Z"/>
        </w:rPr>
      </w:pPr>
      <w:ins w:id="377" w:author="nokia-pj" w:date="2023-05-15T15:01:00Z">
        <w:r w:rsidRPr="005B29E9">
          <w:t>NOTE</w:t>
        </w:r>
        <w:r w:rsidRPr="005B29E9">
          <w:rPr>
            <w:rFonts w:hint="eastAsia"/>
            <w:lang w:eastAsia="zh-CN"/>
          </w:rPr>
          <w:t xml:space="preserve"> </w:t>
        </w:r>
        <w:r>
          <w:rPr>
            <w:lang w:eastAsia="zh-CN"/>
          </w:rPr>
          <w:t>1</w:t>
        </w:r>
        <w:r w:rsidRPr="005B29E9">
          <w:t>:</w:t>
        </w:r>
        <w:r w:rsidRPr="005B29E9">
          <w:tab/>
          <w:t>5G DDNMF</w:t>
        </w:r>
        <w:r>
          <w:t>/PKMF</w:t>
        </w:r>
        <w:r w:rsidRPr="005B29E9">
          <w:t xml:space="preserve"> may get the PC5 security policies in different ways (e.g. from PCF, or based on local configuration).</w:t>
        </w:r>
      </w:ins>
    </w:p>
    <w:p w14:paraId="69AD6336" w14:textId="77777777" w:rsidR="00834FD0" w:rsidRPr="005B29E9" w:rsidRDefault="00834FD0" w:rsidP="00834FD0">
      <w:pPr>
        <w:rPr>
          <w:ins w:id="378" w:author="nokia-pj" w:date="2023-05-15T15:01:00Z"/>
          <w:lang w:eastAsia="zh-CN"/>
        </w:rPr>
      </w:pPr>
      <w:ins w:id="379" w:author="nokia-pj" w:date="2023-05-15T15:01:00Z">
        <w:r w:rsidRPr="005B29E9">
          <w:rPr>
            <w:lang w:eastAsia="zh-CN"/>
          </w:rPr>
          <w:t xml:space="preserve">Steps </w:t>
        </w:r>
        <w:r>
          <w:rPr>
            <w:lang w:eastAsia="zh-CN"/>
          </w:rPr>
          <w:t>4</w:t>
        </w:r>
        <w:r w:rsidRPr="005B29E9">
          <w:rPr>
            <w:lang w:eastAsia="zh-CN"/>
          </w:rPr>
          <w:t>-</w:t>
        </w:r>
        <w:r>
          <w:rPr>
            <w:lang w:eastAsia="zh-CN"/>
          </w:rPr>
          <w:t>8</w:t>
        </w:r>
        <w:r w:rsidRPr="005B29E9">
          <w:rPr>
            <w:lang w:eastAsia="zh-CN"/>
          </w:rPr>
          <w:t xml:space="preserve"> refer to </w:t>
        </w:r>
        <w:r w:rsidRPr="005B29E9">
          <w:t xml:space="preserve">5G ProSe </w:t>
        </w:r>
        <w:r>
          <w:t>Remote</w:t>
        </w:r>
        <w:r w:rsidRPr="005B29E9">
          <w:rPr>
            <w:lang w:eastAsia="zh-CN"/>
          </w:rPr>
          <w:t xml:space="preserve"> UE:</w:t>
        </w:r>
      </w:ins>
    </w:p>
    <w:p w14:paraId="3BC3EBAE" w14:textId="77777777" w:rsidR="00834FD0" w:rsidRPr="005B29E9" w:rsidRDefault="00834FD0" w:rsidP="00834FD0">
      <w:pPr>
        <w:pStyle w:val="B1"/>
        <w:ind w:left="709" w:hanging="425"/>
        <w:rPr>
          <w:ins w:id="380" w:author="nokia-pj" w:date="2023-05-15T15:01:00Z"/>
          <w:lang w:eastAsia="zh-CN"/>
        </w:rPr>
      </w:pPr>
      <w:ins w:id="381" w:author="nokia-pj" w:date="2023-05-15T15:01:00Z">
        <w:r>
          <w:rPr>
            <w:lang w:eastAsia="zh-CN"/>
          </w:rPr>
          <w:t>4</w:t>
        </w:r>
        <w:r w:rsidRPr="005B29E9">
          <w:t>.</w:t>
        </w:r>
        <w:r w:rsidRPr="005B29E9">
          <w:tab/>
        </w:r>
        <w:r w:rsidRPr="005B29E9">
          <w:rPr>
            <w:lang w:eastAsia="zh-CN"/>
          </w:rPr>
          <w:t xml:space="preserve">The </w:t>
        </w:r>
        <w:r w:rsidRPr="005B29E9">
          <w:t xml:space="preserve">5G ProSe </w:t>
        </w:r>
        <w:r>
          <w:t>Remote</w:t>
        </w:r>
        <w:r w:rsidRPr="005B29E9">
          <w:rPr>
            <w:lang w:eastAsia="zh-CN"/>
          </w:rPr>
          <w:t xml:space="preserve"> UE sends a </w:t>
        </w:r>
        <w:r>
          <w:rPr>
            <w:lang w:eastAsia="zh-CN"/>
          </w:rPr>
          <w:t xml:space="preserve">Relay </w:t>
        </w:r>
        <w:r w:rsidRPr="005B29E9">
          <w:rPr>
            <w:lang w:eastAsia="zh-CN"/>
          </w:rPr>
          <w:t xml:space="preserve">Discovery </w:t>
        </w:r>
        <w:r>
          <w:rPr>
            <w:lang w:eastAsia="zh-CN"/>
          </w:rPr>
          <w:t xml:space="preserve">Key </w:t>
        </w:r>
        <w:r w:rsidRPr="005B29E9">
          <w:rPr>
            <w:lang w:eastAsia="zh-CN"/>
          </w:rPr>
          <w:t>Request message to the 5G DDNMF</w:t>
        </w:r>
        <w:r>
          <w:rPr>
            <w:lang w:eastAsia="zh-CN"/>
          </w:rPr>
          <w:t>/PKMF</w:t>
        </w:r>
        <w:r w:rsidRPr="005B29E9">
          <w:rPr>
            <w:lang w:eastAsia="zh-CN"/>
          </w:rPr>
          <w:t xml:space="preserve"> in its HPLMN</w:t>
        </w:r>
        <w:r>
          <w:rPr>
            <w:lang w:eastAsia="zh-CN"/>
          </w:rPr>
          <w:t>/Serving PLMN. The request includes</w:t>
        </w:r>
        <w:r w:rsidRPr="005B29E9">
          <w:rPr>
            <w:lang w:eastAsia="zh-CN"/>
          </w:rPr>
          <w:t xml:space="preserve"> </w:t>
        </w:r>
        <w:r>
          <w:rPr>
            <w:lang w:eastAsia="zh-CN"/>
          </w:rPr>
          <w:t xml:space="preserve">the </w:t>
        </w:r>
        <w:r w:rsidRPr="005B29E9">
          <w:t xml:space="preserve">RSC and </w:t>
        </w:r>
        <w:r w:rsidRPr="005B29E9">
          <w:rPr>
            <w:lang w:eastAsia="zh-CN"/>
          </w:rPr>
          <w:t xml:space="preserve">its PC5 UE security capability that contains the list of supported ciphering algorithms by the </w:t>
        </w:r>
        <w:r>
          <w:rPr>
            <w:lang w:eastAsia="zh-CN"/>
          </w:rPr>
          <w:t xml:space="preserve">remote </w:t>
        </w:r>
        <w:r w:rsidRPr="005B29E9">
          <w:rPr>
            <w:lang w:eastAsia="zh-CN"/>
          </w:rPr>
          <w:t>UE</w:t>
        </w:r>
        <w:r w:rsidRPr="005B29E9">
          <w:t>.</w:t>
        </w:r>
      </w:ins>
    </w:p>
    <w:p w14:paraId="66353C9D" w14:textId="77777777" w:rsidR="00834FD0" w:rsidRPr="005B29E9" w:rsidRDefault="00834FD0" w:rsidP="00834FD0">
      <w:pPr>
        <w:pStyle w:val="B1"/>
        <w:ind w:left="709" w:hanging="425"/>
        <w:rPr>
          <w:ins w:id="382" w:author="nokia-pj" w:date="2023-05-15T15:01:00Z"/>
        </w:rPr>
      </w:pPr>
      <w:ins w:id="383" w:author="nokia-pj" w:date="2023-05-15T15:01:00Z">
        <w:r>
          <w:rPr>
            <w:lang w:eastAsia="zh-CN"/>
          </w:rPr>
          <w:t>5</w:t>
        </w:r>
        <w:r w:rsidRPr="005B29E9">
          <w:t>.</w:t>
        </w:r>
        <w:r w:rsidRPr="005B29E9">
          <w:tab/>
        </w:r>
        <w:r w:rsidRPr="005B29E9">
          <w:rPr>
            <w:lang w:eastAsia="zh-CN"/>
          </w:rPr>
          <w:t>The 5G DDNMF</w:t>
        </w:r>
        <w:r>
          <w:rPr>
            <w:lang w:eastAsia="zh-CN"/>
          </w:rPr>
          <w:t xml:space="preserve">/PKMF of  </w:t>
        </w:r>
        <w:r w:rsidRPr="005B29E9">
          <w:t xml:space="preserve">5G ProSe </w:t>
        </w:r>
        <w:r>
          <w:t>Remote</w:t>
        </w:r>
        <w:r w:rsidRPr="005B29E9">
          <w:rPr>
            <w:lang w:eastAsia="zh-CN"/>
          </w:rPr>
          <w:t xml:space="preserve"> UE </w:t>
        </w:r>
        <w:r w:rsidRPr="00533C57">
          <w:t xml:space="preserve">may check with the UDM </w:t>
        </w:r>
        <w:r>
          <w:t xml:space="preserve">of </w:t>
        </w:r>
        <w:r w:rsidRPr="00533C57">
          <w:t>the Remote UE whether the Remote UE is authorized to monitor UE-to-Network relay discovery</w:t>
        </w:r>
        <w:r w:rsidRPr="005B29E9">
          <w:rPr>
            <w:lang w:eastAsia="zh-CN"/>
          </w:rPr>
          <w:t>.</w:t>
        </w:r>
      </w:ins>
    </w:p>
    <w:p w14:paraId="23633B0A" w14:textId="77777777" w:rsidR="00834FD0" w:rsidRPr="005B29E9" w:rsidRDefault="00834FD0" w:rsidP="00834FD0">
      <w:pPr>
        <w:pStyle w:val="B1"/>
        <w:ind w:left="709" w:hanging="425"/>
        <w:rPr>
          <w:ins w:id="384" w:author="nokia-pj" w:date="2023-05-15T15:01:00Z"/>
        </w:rPr>
      </w:pPr>
      <w:ins w:id="385" w:author="nokia-pj" w:date="2023-05-15T15:01:00Z">
        <w:r>
          <w:t>6</w:t>
        </w:r>
        <w:r w:rsidRPr="005B29E9">
          <w:t>.</w:t>
        </w:r>
        <w:r w:rsidRPr="005B29E9">
          <w:tab/>
        </w:r>
        <w:r w:rsidRPr="005B29E9">
          <w:rPr>
            <w:lang w:eastAsia="zh-CN"/>
          </w:rPr>
          <w:t xml:space="preserve">If the </w:t>
        </w:r>
        <w:r>
          <w:rPr>
            <w:lang w:eastAsia="zh-CN"/>
          </w:rPr>
          <w:t xml:space="preserve">Relay </w:t>
        </w:r>
        <w:r w:rsidRPr="005B29E9">
          <w:rPr>
            <w:lang w:eastAsia="zh-CN"/>
          </w:rPr>
          <w:t xml:space="preserve">Discovery </w:t>
        </w:r>
        <w:r>
          <w:rPr>
            <w:lang w:eastAsia="zh-CN"/>
          </w:rPr>
          <w:t xml:space="preserve">Key </w:t>
        </w:r>
        <w:r w:rsidRPr="005B29E9">
          <w:rPr>
            <w:lang w:eastAsia="zh-CN"/>
          </w:rPr>
          <w:t>Request is authorized, and the 5G DDNMF</w:t>
        </w:r>
        <w:r>
          <w:rPr>
            <w:lang w:eastAsia="zh-CN"/>
          </w:rPr>
          <w:t xml:space="preserve">/PKMF of  </w:t>
        </w:r>
        <w:r w:rsidRPr="005B29E9">
          <w:t xml:space="preserve">5G ProSe </w:t>
        </w:r>
        <w:r>
          <w:t>Remote</w:t>
        </w:r>
        <w:r w:rsidRPr="005B29E9">
          <w:rPr>
            <w:lang w:eastAsia="zh-CN"/>
          </w:rPr>
          <w:t xml:space="preserve"> UE </w:t>
        </w:r>
        <w:r>
          <w:rPr>
            <w:lang w:eastAsia="zh-CN"/>
          </w:rPr>
          <w:t xml:space="preserve">determines the potential </w:t>
        </w:r>
        <w:r w:rsidRPr="005B29E9">
          <w:t>5G ProSe UE-to-Network Relay</w:t>
        </w:r>
        <w:r>
          <w:t xml:space="preserve">s are in </w:t>
        </w:r>
        <w:r w:rsidRPr="005B29E9">
          <w:rPr>
            <w:lang w:eastAsia="zh-CN"/>
          </w:rPr>
          <w:t>different PLMN</w:t>
        </w:r>
        <w:r>
          <w:rPr>
            <w:lang w:eastAsia="zh-CN"/>
          </w:rPr>
          <w:t>s</w:t>
        </w:r>
        <w:r w:rsidRPr="005B29E9">
          <w:rPr>
            <w:lang w:eastAsia="zh-CN"/>
          </w:rPr>
          <w:t>, the 5G DDNMF</w:t>
        </w:r>
        <w:r>
          <w:rPr>
            <w:lang w:eastAsia="zh-CN"/>
          </w:rPr>
          <w:t>/PKMF</w:t>
        </w:r>
        <w:r w:rsidRPr="005B29E9">
          <w:rPr>
            <w:lang w:eastAsia="zh-CN"/>
          </w:rPr>
          <w:t xml:space="preserve"> </w:t>
        </w:r>
        <w:r>
          <w:rPr>
            <w:lang w:eastAsia="zh-CN"/>
          </w:rPr>
          <w:t xml:space="preserve">of  </w:t>
        </w:r>
        <w:r w:rsidRPr="005B29E9">
          <w:t xml:space="preserve">5G ProSe </w:t>
        </w:r>
        <w:r>
          <w:t>Remote</w:t>
        </w:r>
        <w:r w:rsidRPr="005B29E9">
          <w:rPr>
            <w:lang w:eastAsia="zh-CN"/>
          </w:rPr>
          <w:t xml:space="preserve"> UE </w:t>
        </w:r>
        <w:r>
          <w:rPr>
            <w:lang w:eastAsia="zh-CN"/>
          </w:rPr>
          <w:t xml:space="preserve">gets the target PLMNs (or HPLMN/Serving PLMN of the potential </w:t>
        </w:r>
        <w:r w:rsidRPr="005B29E9">
          <w:t>5G ProSe UE-to-Network Relay</w:t>
        </w:r>
        <w:r>
          <w:t>s</w:t>
        </w:r>
        <w:r>
          <w:rPr>
            <w:lang w:eastAsia="zh-CN"/>
          </w:rPr>
          <w:t xml:space="preserve">) based on local configuration or information in the Relay </w:t>
        </w:r>
        <w:r w:rsidRPr="005B29E9">
          <w:rPr>
            <w:lang w:eastAsia="zh-CN"/>
          </w:rPr>
          <w:t xml:space="preserve">Discovery </w:t>
        </w:r>
        <w:r>
          <w:rPr>
            <w:lang w:eastAsia="zh-CN"/>
          </w:rPr>
          <w:t xml:space="preserve">Key </w:t>
        </w:r>
        <w:r w:rsidRPr="005B29E9">
          <w:rPr>
            <w:lang w:eastAsia="zh-CN"/>
          </w:rPr>
          <w:t>Request</w:t>
        </w:r>
        <w:r>
          <w:rPr>
            <w:lang w:eastAsia="zh-CN"/>
          </w:rPr>
          <w:t xml:space="preserve">. The </w:t>
        </w:r>
        <w:r w:rsidRPr="005B29E9">
          <w:rPr>
            <w:lang w:eastAsia="zh-CN"/>
          </w:rPr>
          <w:t>5G DDNMF</w:t>
        </w:r>
        <w:r>
          <w:rPr>
            <w:lang w:eastAsia="zh-CN"/>
          </w:rPr>
          <w:t xml:space="preserve">/PKMF of  </w:t>
        </w:r>
        <w:r w:rsidRPr="005B29E9">
          <w:t xml:space="preserve">5G ProSe </w:t>
        </w:r>
        <w:r>
          <w:t>Remote</w:t>
        </w:r>
        <w:r w:rsidRPr="005B29E9">
          <w:rPr>
            <w:lang w:eastAsia="zh-CN"/>
          </w:rPr>
          <w:t xml:space="preserve"> UE </w:t>
        </w:r>
        <w:r>
          <w:rPr>
            <w:lang w:eastAsia="zh-CN"/>
          </w:rPr>
          <w:t xml:space="preserve">sends </w:t>
        </w:r>
        <w:r w:rsidRPr="005B29E9">
          <w:rPr>
            <w:lang w:eastAsia="zh-CN"/>
          </w:rPr>
          <w:t xml:space="preserve">a </w:t>
        </w:r>
        <w:r>
          <w:rPr>
            <w:lang w:eastAsia="zh-CN"/>
          </w:rPr>
          <w:t>Relay Discovery Key</w:t>
        </w:r>
        <w:r w:rsidRPr="005B29E9">
          <w:rPr>
            <w:lang w:eastAsia="zh-CN"/>
          </w:rPr>
          <w:t xml:space="preserve"> Request message </w:t>
        </w:r>
        <w:r>
          <w:rPr>
            <w:lang w:eastAsia="zh-CN"/>
          </w:rPr>
          <w:t xml:space="preserve">to the </w:t>
        </w:r>
        <w:r w:rsidRPr="005B29E9">
          <w:rPr>
            <w:lang w:eastAsia="zh-CN"/>
          </w:rPr>
          <w:t>DDNMF</w:t>
        </w:r>
        <w:r>
          <w:rPr>
            <w:lang w:eastAsia="zh-CN"/>
          </w:rPr>
          <w:t xml:space="preserve">/PKMF of the target PLMNs, the request </w:t>
        </w:r>
        <w:r w:rsidRPr="005B29E9">
          <w:rPr>
            <w:lang w:eastAsia="zh-CN"/>
          </w:rPr>
          <w:t>includ</w:t>
        </w:r>
        <w:r>
          <w:rPr>
            <w:lang w:eastAsia="zh-CN"/>
          </w:rPr>
          <w:t>es the RSC and</w:t>
        </w:r>
        <w:r w:rsidRPr="005B29E9">
          <w:rPr>
            <w:lang w:eastAsia="zh-CN"/>
          </w:rPr>
          <w:t xml:space="preserve"> the PC5 UE security capability received in step </w:t>
        </w:r>
        <w:r>
          <w:rPr>
            <w:lang w:eastAsia="zh-CN"/>
          </w:rPr>
          <w:t>4</w:t>
        </w:r>
        <w:r w:rsidRPr="005B29E9">
          <w:rPr>
            <w:lang w:eastAsia="zh-CN"/>
          </w:rPr>
          <w:t>.</w:t>
        </w:r>
      </w:ins>
    </w:p>
    <w:p w14:paraId="30DCA69B" w14:textId="300D62FC" w:rsidR="00834FD0" w:rsidRPr="005B29E9" w:rsidRDefault="00834FD0" w:rsidP="00834FD0">
      <w:pPr>
        <w:pStyle w:val="B1"/>
        <w:ind w:left="709" w:hanging="425"/>
        <w:rPr>
          <w:ins w:id="386" w:author="nokia-pj" w:date="2023-05-15T15:01:00Z"/>
        </w:rPr>
      </w:pPr>
      <w:ins w:id="387" w:author="nokia-pj" w:date="2023-05-15T15:01:00Z">
        <w:r>
          <w:t>7</w:t>
        </w:r>
        <w:r w:rsidRPr="005B29E9">
          <w:t>.</w:t>
        </w:r>
        <w:r w:rsidRPr="005B29E9">
          <w:tab/>
          <w:t xml:space="preserve">If the PC5 UE security capability in step </w:t>
        </w:r>
        <w:r>
          <w:t>4</w:t>
        </w:r>
        <w:r w:rsidRPr="005B29E9">
          <w:t xml:space="preserve"> includes the </w:t>
        </w:r>
        <w:r w:rsidRPr="005B29E9">
          <w:rPr>
            <w:lang w:eastAsia="zh-CN"/>
          </w:rPr>
          <w:t>chosen PC5 ciphering algorithm, the 5G DDNMF</w:t>
        </w:r>
        <w:r>
          <w:rPr>
            <w:lang w:eastAsia="zh-CN"/>
          </w:rPr>
          <w:t>/PKMF</w:t>
        </w:r>
        <w:r w:rsidRPr="005B29E9">
          <w:rPr>
            <w:lang w:eastAsia="zh-CN"/>
          </w:rPr>
          <w:t xml:space="preserve"> in the HPLMN</w:t>
        </w:r>
        <w:r>
          <w:rPr>
            <w:lang w:eastAsia="zh-CN"/>
          </w:rPr>
          <w:t>/Serving PLMN</w:t>
        </w:r>
        <w:r w:rsidRPr="005B29E9">
          <w:rPr>
            <w:lang w:eastAsia="zh-CN"/>
          </w:rPr>
          <w:t xml:space="preserve"> of the </w:t>
        </w:r>
        <w:proofErr w:type="spellStart"/>
        <w:r>
          <w:rPr>
            <w:lang w:eastAsia="zh-CN"/>
          </w:rPr>
          <w:t>the</w:t>
        </w:r>
        <w:proofErr w:type="spellEnd"/>
        <w:r>
          <w:rPr>
            <w:lang w:eastAsia="zh-CN"/>
          </w:rPr>
          <w:t xml:space="preserve"> potential </w:t>
        </w:r>
        <w:r w:rsidRPr="005B29E9">
          <w:t>5G ProSe UE-to-Network Relay</w:t>
        </w:r>
        <w:r>
          <w:t xml:space="preserve">s </w:t>
        </w:r>
        <w:r w:rsidRPr="005B29E9">
          <w:rPr>
            <w:lang w:eastAsia="zh-CN"/>
          </w:rPr>
          <w:t>responds to the 5G DDNMF</w:t>
        </w:r>
        <w:r>
          <w:rPr>
            <w:lang w:eastAsia="zh-CN"/>
          </w:rPr>
          <w:t>/PKMF</w:t>
        </w:r>
        <w:r w:rsidRPr="005B29E9">
          <w:rPr>
            <w:lang w:eastAsia="zh-CN"/>
          </w:rPr>
          <w:t xml:space="preserve"> in the HPLMN</w:t>
        </w:r>
        <w:r>
          <w:rPr>
            <w:lang w:eastAsia="zh-CN"/>
          </w:rPr>
          <w:t>/Serving PLMN</w:t>
        </w:r>
        <w:r w:rsidRPr="005B29E9">
          <w:rPr>
            <w:lang w:eastAsia="zh-CN"/>
          </w:rPr>
          <w:t xml:space="preserve"> of the </w:t>
        </w:r>
        <w:r>
          <w:rPr>
            <w:lang w:eastAsia="zh-CN"/>
          </w:rPr>
          <w:t xml:space="preserve">5G </w:t>
        </w:r>
        <w:r w:rsidRPr="005B29E9">
          <w:t xml:space="preserve">ProSe </w:t>
        </w:r>
        <w:r>
          <w:t>Remote</w:t>
        </w:r>
        <w:r w:rsidRPr="005B29E9">
          <w:rPr>
            <w:lang w:eastAsia="zh-CN"/>
          </w:rPr>
          <w:t xml:space="preserve"> UE with a </w:t>
        </w:r>
        <w:r>
          <w:rPr>
            <w:lang w:eastAsia="zh-CN"/>
          </w:rPr>
          <w:t>Relay Discovery Key</w:t>
        </w:r>
        <w:r w:rsidRPr="005B29E9">
          <w:rPr>
            <w:lang w:eastAsia="zh-CN"/>
          </w:rPr>
          <w:t xml:space="preserve"> Response message including the </w:t>
        </w:r>
        <w:r>
          <w:rPr>
            <w:lang w:eastAsia="zh-CN"/>
          </w:rPr>
          <w:t>RSC</w:t>
        </w:r>
        <w:r w:rsidRPr="005B29E9">
          <w:rPr>
            <w:lang w:eastAsia="zh-CN"/>
          </w:rPr>
          <w:t xml:space="preserve">, </w:t>
        </w:r>
      </w:ins>
      <w:ins w:id="388" w:author="nokia-pj" w:date="2023-05-15T15:47:00Z">
        <w:r w:rsidR="00663AA1">
          <w:rPr>
            <w:lang w:eastAsia="zh-CN"/>
          </w:rPr>
          <w:t xml:space="preserve">its </w:t>
        </w:r>
        <w:r w:rsidR="00663AA1" w:rsidRPr="005B29E9">
          <w:t>associated Code-Sending Security Parameters</w:t>
        </w:r>
        <w:r w:rsidR="00663AA1">
          <w:rPr>
            <w:lang w:eastAsia="zh-CN"/>
          </w:rPr>
          <w:t>, its</w:t>
        </w:r>
      </w:ins>
      <w:ins w:id="389" w:author="nokia-pj" w:date="2023-05-15T15:01:00Z">
        <w:r w:rsidRPr="005B29E9">
          <w:rPr>
            <w:lang w:eastAsia="zh-CN"/>
          </w:rPr>
          <w:t xml:space="preserve"> </w:t>
        </w:r>
      </w:ins>
      <w:ins w:id="390" w:author="nokia-pj" w:date="2023-05-15T15:47:00Z">
        <w:r w:rsidR="00663AA1" w:rsidRPr="005B29E9">
          <w:t xml:space="preserve">associated </w:t>
        </w:r>
      </w:ins>
      <w:ins w:id="391" w:author="nokia-pj" w:date="2023-05-15T15:01:00Z">
        <w:r w:rsidRPr="005B29E9">
          <w:rPr>
            <w:lang w:eastAsia="zh-CN"/>
          </w:rPr>
          <w:t xml:space="preserve">Code-Receiving Security Parameters, </w:t>
        </w:r>
        <w:r w:rsidRPr="005B29E9">
          <w:t xml:space="preserve">and </w:t>
        </w:r>
        <w:r w:rsidRPr="005B29E9">
          <w:rPr>
            <w:lang w:eastAsia="zh-CN"/>
          </w:rPr>
          <w:t xml:space="preserve">the chosen PC5 ciphering algorithm (based on the information/keys stored in step </w:t>
        </w:r>
        <w:r>
          <w:rPr>
            <w:lang w:eastAsia="zh-CN"/>
          </w:rPr>
          <w:t>3</w:t>
        </w:r>
        <w:r w:rsidRPr="005B29E9">
          <w:rPr>
            <w:lang w:eastAsia="zh-CN"/>
          </w:rPr>
          <w:t>).</w:t>
        </w:r>
        <w:r w:rsidRPr="005B29E9">
          <w:t xml:space="preserve"> The Code-Receiving Security Parameters provide the information needed by the </w:t>
        </w:r>
        <w:r>
          <w:rPr>
            <w:lang w:eastAsia="zh-CN"/>
          </w:rPr>
          <w:t xml:space="preserve">5G </w:t>
        </w:r>
        <w:r w:rsidRPr="005B29E9">
          <w:t xml:space="preserve">ProSe </w:t>
        </w:r>
        <w:r>
          <w:t>Remote</w:t>
        </w:r>
        <w:r w:rsidRPr="005B29E9">
          <w:rPr>
            <w:lang w:eastAsia="zh-CN"/>
          </w:rPr>
          <w:t xml:space="preserve"> UE </w:t>
        </w:r>
        <w:r w:rsidRPr="005B29E9">
          <w:t>to undo the protection applied by the 5G ProSe UE-to-Network Relay</w:t>
        </w:r>
        <w:r>
          <w:t>s</w:t>
        </w:r>
        <w:r w:rsidRPr="005B29E9">
          <w:t>.</w:t>
        </w:r>
      </w:ins>
      <w:ins w:id="392" w:author="nokia-pj" w:date="2023-05-15T15:49:00Z">
        <w:r w:rsidR="002415D1">
          <w:t xml:space="preserve"> </w:t>
        </w:r>
        <w:r w:rsidR="002415D1" w:rsidRPr="005B29E9">
          <w:t xml:space="preserve">The Code-Sending Security Parameters provide the information needed by the </w:t>
        </w:r>
      </w:ins>
      <w:ins w:id="393" w:author="nokia-pj" w:date="2023-05-15T15:50:00Z">
        <w:r w:rsidR="002415D1">
          <w:rPr>
            <w:lang w:eastAsia="zh-CN"/>
          </w:rPr>
          <w:t xml:space="preserve">5G </w:t>
        </w:r>
        <w:r w:rsidR="002415D1" w:rsidRPr="005B29E9">
          <w:t xml:space="preserve">ProSe </w:t>
        </w:r>
        <w:r w:rsidR="002415D1">
          <w:t>Remote</w:t>
        </w:r>
        <w:r w:rsidR="002415D1" w:rsidRPr="005B29E9">
          <w:rPr>
            <w:lang w:eastAsia="zh-CN"/>
          </w:rPr>
          <w:t xml:space="preserve"> UE </w:t>
        </w:r>
      </w:ins>
      <w:ins w:id="394" w:author="nokia-pj" w:date="2023-05-15T15:49:00Z">
        <w:r w:rsidR="002415D1" w:rsidRPr="005B29E9">
          <w:t>to protect the</w:t>
        </w:r>
      </w:ins>
      <w:ins w:id="395" w:author="nokia-pj" w:date="2023-05-15T15:50:00Z">
        <w:r w:rsidR="002415D1">
          <w:t xml:space="preserve"> RSC.</w:t>
        </w:r>
      </w:ins>
    </w:p>
    <w:p w14:paraId="7B82271E" w14:textId="325A2EF0" w:rsidR="00663AA1" w:rsidRPr="005B29E9" w:rsidRDefault="00834FD0" w:rsidP="00834FD0">
      <w:pPr>
        <w:pStyle w:val="B1"/>
        <w:ind w:left="709" w:hanging="425"/>
        <w:rPr>
          <w:ins w:id="396" w:author="nokia-pj" w:date="2023-05-15T15:01:00Z"/>
        </w:rPr>
      </w:pPr>
      <w:ins w:id="397" w:author="nokia-pj" w:date="2023-05-15T15:01:00Z">
        <w:r w:rsidRPr="005B29E9">
          <w:tab/>
          <w:t>The 5G DDNMF</w:t>
        </w:r>
        <w:r>
          <w:t>/PKMF</w:t>
        </w:r>
        <w:r w:rsidRPr="005B29E9">
          <w:t xml:space="preserve"> in the HPLMN</w:t>
        </w:r>
        <w:r>
          <w:t>/Serving PLMN</w:t>
        </w:r>
        <w:r w:rsidRPr="005B29E9">
          <w:t xml:space="preserve"> of the 5G ProSe UE-to-Network Relay</w:t>
        </w:r>
        <w:r>
          <w:t xml:space="preserve"> </w:t>
        </w:r>
        <w:r w:rsidRPr="005B29E9">
          <w:t>may send the PC5 security policies associated with</w:t>
        </w:r>
        <w:r>
          <w:t xml:space="preserve"> the</w:t>
        </w:r>
        <w:r w:rsidRPr="005B29E9">
          <w:t xml:space="preserve"> </w:t>
        </w:r>
        <w:r>
          <w:t>RSC</w:t>
        </w:r>
        <w:r w:rsidRPr="005B29E9">
          <w:t xml:space="preserve"> to the 5G DDNMF in the HPLMN</w:t>
        </w:r>
        <w:r>
          <w:t>/Serving PLMN</w:t>
        </w:r>
        <w:r w:rsidRPr="005B29E9">
          <w:t xml:space="preserve"> of the </w:t>
        </w:r>
        <w:r>
          <w:t>ProSe Remote</w:t>
        </w:r>
        <w:r w:rsidRPr="005B29E9">
          <w:t xml:space="preserve"> UE.</w:t>
        </w:r>
      </w:ins>
      <w:ins w:id="398" w:author="nokia-pj" w:date="2023-05-15T15:45:00Z">
        <w:r w:rsidR="00663AA1" w:rsidRPr="005B29E9">
          <w:tab/>
        </w:r>
      </w:ins>
    </w:p>
    <w:p w14:paraId="6E23524C" w14:textId="07508B1B" w:rsidR="00834FD0" w:rsidRPr="005B29E9" w:rsidRDefault="00834FD0" w:rsidP="00834FD0">
      <w:pPr>
        <w:pStyle w:val="B1"/>
        <w:ind w:left="709" w:hanging="425"/>
        <w:rPr>
          <w:ins w:id="399" w:author="nokia-pj" w:date="2023-05-15T15:01:00Z"/>
        </w:rPr>
      </w:pPr>
      <w:ins w:id="400" w:author="nokia-pj" w:date="2023-05-15T15:01:00Z">
        <w:r>
          <w:t>8</w:t>
        </w:r>
        <w:r w:rsidRPr="005B29E9">
          <w:t>.</w:t>
        </w:r>
        <w:r w:rsidRPr="005B29E9">
          <w:tab/>
        </w:r>
        <w:r w:rsidRPr="005B29E9">
          <w:rPr>
            <w:lang w:eastAsia="zh-CN"/>
          </w:rPr>
          <w:t>The 5G DDNMF</w:t>
        </w:r>
        <w:r>
          <w:rPr>
            <w:lang w:eastAsia="zh-CN"/>
          </w:rPr>
          <w:t>/PKMF</w:t>
        </w:r>
        <w:r w:rsidRPr="005B29E9">
          <w:rPr>
            <w:lang w:eastAsia="zh-CN"/>
          </w:rPr>
          <w:t xml:space="preserve"> in the HPLMN</w:t>
        </w:r>
        <w:r>
          <w:rPr>
            <w:lang w:eastAsia="zh-CN"/>
          </w:rPr>
          <w:t>/Serving PLMN</w:t>
        </w:r>
        <w:r w:rsidRPr="005B29E9">
          <w:rPr>
            <w:lang w:eastAsia="zh-CN"/>
          </w:rPr>
          <w:t xml:space="preserve"> of the </w:t>
        </w:r>
        <w:r>
          <w:rPr>
            <w:lang w:eastAsia="zh-CN"/>
          </w:rPr>
          <w:t>ProSe Remote</w:t>
        </w:r>
        <w:r w:rsidRPr="005B29E9">
          <w:rPr>
            <w:lang w:eastAsia="zh-CN"/>
          </w:rPr>
          <w:t xml:space="preserve"> UE returns the </w:t>
        </w:r>
        <w:r>
          <w:rPr>
            <w:lang w:eastAsia="zh-CN"/>
          </w:rPr>
          <w:t>RSC</w:t>
        </w:r>
      </w:ins>
      <w:ins w:id="401" w:author="nokia-pj" w:date="2023-05-15T15:57:00Z">
        <w:r w:rsidR="00950603">
          <w:rPr>
            <w:lang w:eastAsia="zh-CN"/>
          </w:rPr>
          <w:t xml:space="preserve">, </w:t>
        </w:r>
        <w:r w:rsidR="00950603" w:rsidRPr="005B29E9">
          <w:t>Code-Sending Security Parameters</w:t>
        </w:r>
      </w:ins>
      <w:ins w:id="402" w:author="nokia-pj" w:date="2023-05-15T15:01:00Z">
        <w:r w:rsidRPr="005B29E9">
          <w:rPr>
            <w:lang w:eastAsia="zh-CN"/>
          </w:rPr>
          <w:t xml:space="preserve"> and the Code-Receiving Security Parameters</w:t>
        </w:r>
        <w:r>
          <w:rPr>
            <w:lang w:eastAsia="zh-CN"/>
          </w:rPr>
          <w:t xml:space="preserve"> in a </w:t>
        </w:r>
        <w:r w:rsidRPr="00533C57">
          <w:t>Relay Discovery Key Response</w:t>
        </w:r>
        <w:r w:rsidRPr="005B29E9">
          <w:rPr>
            <w:lang w:eastAsia="zh-CN"/>
          </w:rPr>
          <w:t>, along with the CURRENT_TIME and MAX_OFFSET parameters and the chosen PC5 ciphering algorithm.</w:t>
        </w:r>
        <w:r w:rsidRPr="005B29E9">
          <w:t xml:space="preserve"> The </w:t>
        </w:r>
        <w:proofErr w:type="spellStart"/>
        <w:r w:rsidRPr="005B29E9">
          <w:rPr>
            <w:lang w:eastAsia="zh-CN"/>
          </w:rPr>
          <w:t>the</w:t>
        </w:r>
        <w:proofErr w:type="spellEnd"/>
        <w:r w:rsidRPr="005B29E9">
          <w:rPr>
            <w:lang w:eastAsia="zh-CN"/>
          </w:rPr>
          <w:t xml:space="preserve"> </w:t>
        </w:r>
        <w:r>
          <w:rPr>
            <w:lang w:eastAsia="zh-CN"/>
          </w:rPr>
          <w:t>ProSe Remote</w:t>
        </w:r>
        <w:r w:rsidRPr="005B29E9">
          <w:rPr>
            <w:lang w:eastAsia="zh-CN"/>
          </w:rPr>
          <w:t xml:space="preserve"> UE </w:t>
        </w:r>
        <w:r w:rsidRPr="005B29E9">
          <w:t xml:space="preserve">takes the same actions with CURRENT_TIME and MAX_OFFSET as described for the Monitoring UE in step 9 of clause 6.1.3.1 of the present document. The UE stores </w:t>
        </w:r>
      </w:ins>
      <w:ins w:id="403" w:author="nokia-pj" w:date="2023-05-15T15:58:00Z">
        <w:r w:rsidR="00950603" w:rsidRPr="005B29E9">
          <w:t>Code-Sending Security Parameters</w:t>
        </w:r>
        <w:r w:rsidR="00950603">
          <w:rPr>
            <w:lang w:eastAsia="zh-CN"/>
          </w:rPr>
          <w:t xml:space="preserve">, </w:t>
        </w:r>
      </w:ins>
      <w:ins w:id="404" w:author="nokia-pj" w:date="2023-05-15T15:01:00Z">
        <w:r w:rsidRPr="005B29E9">
          <w:t xml:space="preserve">Code-Receiving Security Parameters, and the chosen PC5 ciphering algorithm together with the </w:t>
        </w:r>
        <w:r>
          <w:t>RSC</w:t>
        </w:r>
        <w:r w:rsidRPr="005B29E9">
          <w:t>.</w:t>
        </w:r>
      </w:ins>
    </w:p>
    <w:p w14:paraId="5C191250" w14:textId="477C5DCF" w:rsidR="00834FD0" w:rsidRDefault="00834FD0" w:rsidP="00834FD0">
      <w:pPr>
        <w:pStyle w:val="B2"/>
        <w:rPr>
          <w:ins w:id="405" w:author="nokia-pj" w:date="2023-05-15T16:00:00Z"/>
        </w:rPr>
      </w:pPr>
      <w:ins w:id="406" w:author="nokia-pj" w:date="2023-05-15T15:01:00Z">
        <w:r w:rsidRPr="005B29E9">
          <w:t>If the 5G DDNMF</w:t>
        </w:r>
        <w:r>
          <w:t>/PKMF</w:t>
        </w:r>
        <w:r w:rsidRPr="005B29E9">
          <w:t xml:space="preserve"> in the HPLMN</w:t>
        </w:r>
        <w:r>
          <w:t>/Serving PLMN</w:t>
        </w:r>
        <w:r w:rsidRPr="005B29E9">
          <w:t xml:space="preserve"> of the </w:t>
        </w:r>
        <w:r>
          <w:t>ProSe Remote</w:t>
        </w:r>
        <w:r w:rsidRPr="005B29E9">
          <w:t xml:space="preserve"> UE receives the PC5 security policies associated with the </w:t>
        </w:r>
        <w:r>
          <w:t>RSC</w:t>
        </w:r>
        <w:r w:rsidRPr="005B29E9">
          <w:t xml:space="preserve"> in step </w:t>
        </w:r>
        <w:r>
          <w:t>7</w:t>
        </w:r>
        <w:r w:rsidRPr="005B29E9">
          <w:t xml:space="preserve">, the </w:t>
        </w:r>
        <w:r>
          <w:t>ProSe Remote</w:t>
        </w:r>
        <w:r w:rsidRPr="005B29E9">
          <w:t xml:space="preserve"> UE's 5G DDNMF</w:t>
        </w:r>
        <w:r>
          <w:t>/PKMF</w:t>
        </w:r>
        <w:r w:rsidRPr="005B29E9">
          <w:t xml:space="preserve"> forwards the PC5 security policies to the </w:t>
        </w:r>
        <w:r>
          <w:t>ProSe Remote</w:t>
        </w:r>
        <w:r w:rsidRPr="005B29E9">
          <w:t xml:space="preserve"> UE.</w:t>
        </w:r>
      </w:ins>
    </w:p>
    <w:p w14:paraId="0927A9F4" w14:textId="244FA7FB" w:rsidR="008141A3" w:rsidRPr="005B29E9" w:rsidRDefault="008141A3">
      <w:pPr>
        <w:rPr>
          <w:ins w:id="407" w:author="nokia-pj" w:date="2023-05-15T15:01:00Z"/>
          <w:lang w:eastAsia="zh-CN"/>
        </w:rPr>
        <w:pPrChange w:id="408" w:author="nokia-pj" w:date="2023-05-15T16:01:00Z">
          <w:pPr>
            <w:pStyle w:val="B2"/>
          </w:pPr>
        </w:pPrChange>
      </w:pPr>
      <w:ins w:id="409" w:author="nokia-pj" w:date="2023-05-15T16:00:00Z">
        <w:r w:rsidRPr="005B29E9">
          <w:rPr>
            <w:lang w:eastAsia="zh-CN"/>
          </w:rPr>
          <w:t xml:space="preserve">Steps </w:t>
        </w:r>
      </w:ins>
      <w:ins w:id="410" w:author="nokia-pj" w:date="2023-05-15T16:02:00Z">
        <w:r w:rsidR="00B52238">
          <w:rPr>
            <w:lang w:eastAsia="zh-CN"/>
          </w:rPr>
          <w:t>9</w:t>
        </w:r>
      </w:ins>
      <w:ins w:id="411" w:author="nokia-pj" w:date="2023-05-15T16:00:00Z">
        <w:r w:rsidRPr="005B29E9">
          <w:rPr>
            <w:lang w:eastAsia="zh-CN"/>
          </w:rPr>
          <w:t xml:space="preserve"> to 1</w:t>
        </w:r>
      </w:ins>
      <w:ins w:id="412" w:author="nokia-pj" w:date="2023-05-15T16:03:00Z">
        <w:r w:rsidR="00B52238">
          <w:rPr>
            <w:lang w:eastAsia="zh-CN"/>
          </w:rPr>
          <w:t>2</w:t>
        </w:r>
      </w:ins>
      <w:ins w:id="413" w:author="nokia-pj" w:date="2023-05-15T16:00:00Z">
        <w:r w:rsidRPr="005B29E9">
          <w:rPr>
            <w:lang w:eastAsia="zh-CN"/>
          </w:rPr>
          <w:t xml:space="preserve"> occur over PC5:</w:t>
        </w:r>
      </w:ins>
    </w:p>
    <w:p w14:paraId="4EA9FA0C" w14:textId="3875A676" w:rsidR="008141A3" w:rsidRPr="005B29E9" w:rsidRDefault="00B52238" w:rsidP="008141A3">
      <w:pPr>
        <w:pStyle w:val="B1"/>
        <w:ind w:left="709" w:hanging="425"/>
        <w:rPr>
          <w:ins w:id="414" w:author="nokia-pj" w:date="2023-05-15T15:59:00Z"/>
        </w:rPr>
      </w:pPr>
      <w:ins w:id="415" w:author="nokia-pj" w:date="2023-05-15T16:02:00Z">
        <w:r>
          <w:t>9</w:t>
        </w:r>
      </w:ins>
      <w:ins w:id="416" w:author="nokia-pj" w:date="2023-05-15T15:59:00Z">
        <w:r w:rsidR="008141A3" w:rsidRPr="005B29E9">
          <w:t>.</w:t>
        </w:r>
        <w:r w:rsidR="008141A3" w:rsidRPr="005B29E9">
          <w:tab/>
          <w:t xml:space="preserve">The </w:t>
        </w:r>
      </w:ins>
      <w:ins w:id="417" w:author="nokia-pj" w:date="2023-05-15T16:03:00Z">
        <w:r>
          <w:t>ProSe Remote</w:t>
        </w:r>
      </w:ins>
      <w:ins w:id="418" w:author="nokia-pj" w:date="2023-05-15T15:59:00Z">
        <w:r w:rsidR="008141A3" w:rsidRPr="005B29E9">
          <w:t xml:space="preserve"> UE </w:t>
        </w:r>
      </w:ins>
      <w:ins w:id="419" w:author="nokia-pj" w:date="2023-05-15T16:04:00Z">
        <w:r>
          <w:t xml:space="preserve">acting as </w:t>
        </w:r>
        <w:r w:rsidRPr="005B29E9">
          <w:t xml:space="preserve">Discoverer UE </w:t>
        </w:r>
      </w:ins>
      <w:ins w:id="420" w:author="nokia-pj" w:date="2023-05-15T15:59:00Z">
        <w:r w:rsidR="008141A3" w:rsidRPr="005B29E9">
          <w:t xml:space="preserve">sends the </w:t>
        </w:r>
      </w:ins>
      <w:ins w:id="421" w:author="nokia-pj" w:date="2023-05-15T16:03:00Z">
        <w:r>
          <w:t>RSC</w:t>
        </w:r>
      </w:ins>
      <w:ins w:id="422" w:author="nokia-pj" w:date="2023-05-15T15:59:00Z">
        <w:r w:rsidR="008141A3" w:rsidRPr="005B29E9">
          <w:t xml:space="preserve"> and also listens for a response message if the UTC-based counter provided by the system associated with the discovery slot is within the MAX_OFFSET of ProSe clock </w:t>
        </w:r>
      </w:ins>
      <w:ins w:id="423" w:author="nokia-pj" w:date="2023-05-15T16:05:00Z">
        <w:r>
          <w:t xml:space="preserve">of the </w:t>
        </w:r>
        <w:r>
          <w:rPr>
            <w:lang w:eastAsia="zh-CN"/>
          </w:rPr>
          <w:t>ProSe UE-to-Network Relay</w:t>
        </w:r>
        <w:r>
          <w:t xml:space="preserve"> acting as </w:t>
        </w:r>
        <w:proofErr w:type="spellStart"/>
        <w:r w:rsidRPr="005B29E9">
          <w:t>Discovere</w:t>
        </w:r>
        <w:r>
          <w:t>e</w:t>
        </w:r>
        <w:proofErr w:type="spellEnd"/>
        <w:r>
          <w:t xml:space="preserve"> UE</w:t>
        </w:r>
        <w:r w:rsidRPr="005B29E9">
          <w:t xml:space="preserve"> </w:t>
        </w:r>
      </w:ins>
      <w:ins w:id="424" w:author="nokia-pj" w:date="2023-05-15T15:59:00Z">
        <w:r w:rsidR="008141A3" w:rsidRPr="005B29E9">
          <w:t>and if the Validity Timer has not expired. The Discoverer UE forms the discovery message and protects it. The four least significant bits of UTC-based counter are transmitted along with the protected discovery message.</w:t>
        </w:r>
      </w:ins>
    </w:p>
    <w:p w14:paraId="69EA7473" w14:textId="4FEEBD5D" w:rsidR="008141A3" w:rsidRPr="005B29E9" w:rsidRDefault="008141A3" w:rsidP="008141A3">
      <w:pPr>
        <w:pStyle w:val="B1"/>
        <w:ind w:left="709" w:hanging="425"/>
        <w:rPr>
          <w:ins w:id="425" w:author="nokia-pj" w:date="2023-05-15T15:59:00Z"/>
        </w:rPr>
      </w:pPr>
      <w:ins w:id="426" w:author="nokia-pj" w:date="2023-05-15T15:59:00Z">
        <w:r w:rsidRPr="005B29E9">
          <w:lastRenderedPageBreak/>
          <w:t>1</w:t>
        </w:r>
      </w:ins>
      <w:ins w:id="427" w:author="nokia-pj" w:date="2023-05-15T16:03:00Z">
        <w:r w:rsidR="00B52238">
          <w:rPr>
            <w:lang w:eastAsia="zh-CN"/>
          </w:rPr>
          <w:t>0</w:t>
        </w:r>
      </w:ins>
      <w:ins w:id="428" w:author="nokia-pj" w:date="2023-05-15T15:59:00Z">
        <w:r w:rsidRPr="005B29E9">
          <w:t>.</w:t>
        </w:r>
        <w:r w:rsidRPr="005B29E9">
          <w:tab/>
          <w:t xml:space="preserve">The </w:t>
        </w:r>
        <w:proofErr w:type="spellStart"/>
        <w:r w:rsidRPr="005B29E9">
          <w:t>Discoveree</w:t>
        </w:r>
        <w:proofErr w:type="spellEnd"/>
        <w:r w:rsidRPr="005B29E9">
          <w:t xml:space="preserve"> UE listens for a discovery message that satisfies its </w:t>
        </w:r>
      </w:ins>
      <w:ins w:id="429" w:author="nokia-pj" w:date="2023-05-15T16:07:00Z">
        <w:r w:rsidR="00B52238">
          <w:t>RSC</w:t>
        </w:r>
      </w:ins>
      <w:ins w:id="430" w:author="nokia-pj" w:date="2023-05-15T15:59:00Z">
        <w:r w:rsidRPr="005B29E9">
          <w:t xml:space="preserve"> if the UTC-based counter associated with that discovery slot is within the MAX_OFFSET of the Discoverer UE's ProSe clock. In order to find such a matching message, it processes the message</w:t>
        </w:r>
        <w:r w:rsidRPr="005B29E9">
          <w:rPr>
            <w:rFonts w:hint="eastAsia"/>
          </w:rPr>
          <w:t>.</w:t>
        </w:r>
      </w:ins>
    </w:p>
    <w:p w14:paraId="3CF6E562" w14:textId="415B2D8B" w:rsidR="008141A3" w:rsidRPr="005B29E9" w:rsidRDefault="008141A3" w:rsidP="008141A3">
      <w:pPr>
        <w:pStyle w:val="B1"/>
        <w:ind w:left="709" w:hanging="425"/>
        <w:rPr>
          <w:ins w:id="431" w:author="nokia-pj" w:date="2023-05-15T15:59:00Z"/>
        </w:rPr>
      </w:pPr>
      <w:ins w:id="432" w:author="nokia-pj" w:date="2023-05-15T15:59:00Z">
        <w:r w:rsidRPr="005B29E9">
          <w:t>1</w:t>
        </w:r>
      </w:ins>
      <w:ins w:id="433" w:author="nokia-pj" w:date="2023-05-15T16:03:00Z">
        <w:r w:rsidR="00B52238">
          <w:rPr>
            <w:lang w:eastAsia="zh-CN"/>
          </w:rPr>
          <w:t>1</w:t>
        </w:r>
      </w:ins>
      <w:ins w:id="434" w:author="nokia-pj" w:date="2023-05-15T15:59:00Z">
        <w:r w:rsidRPr="005B29E9">
          <w:t>.</w:t>
        </w:r>
        <w:r w:rsidRPr="005B29E9">
          <w:tab/>
          <w:t xml:space="preserve">The </w:t>
        </w:r>
        <w:proofErr w:type="spellStart"/>
        <w:r w:rsidRPr="005B29E9">
          <w:t>Discoveree</w:t>
        </w:r>
        <w:proofErr w:type="spellEnd"/>
        <w:r w:rsidRPr="005B29E9">
          <w:t xml:space="preserve"> sends the </w:t>
        </w:r>
      </w:ins>
      <w:ins w:id="435" w:author="nokia-pj" w:date="2023-05-15T16:08:00Z">
        <w:r w:rsidR="00B52238">
          <w:t>RSC</w:t>
        </w:r>
      </w:ins>
      <w:ins w:id="436" w:author="nokia-pj" w:date="2023-05-15T15:59:00Z">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ins>
    </w:p>
    <w:p w14:paraId="66CAC275" w14:textId="63840242" w:rsidR="008141A3" w:rsidRPr="005B29E9" w:rsidRDefault="008141A3" w:rsidP="008141A3">
      <w:pPr>
        <w:pStyle w:val="B1"/>
        <w:ind w:left="709" w:hanging="425"/>
        <w:rPr>
          <w:ins w:id="437" w:author="nokia-pj" w:date="2023-05-15T15:59:00Z"/>
        </w:rPr>
      </w:pPr>
      <w:ins w:id="438" w:author="nokia-pj" w:date="2023-05-15T15:59:00Z">
        <w:r w:rsidRPr="005B29E9">
          <w:t>1</w:t>
        </w:r>
      </w:ins>
      <w:ins w:id="439" w:author="nokia-pj" w:date="2023-05-15T16:03:00Z">
        <w:r w:rsidR="00B52238">
          <w:rPr>
            <w:lang w:eastAsia="zh-CN"/>
          </w:rPr>
          <w:t>2</w:t>
        </w:r>
      </w:ins>
      <w:ins w:id="440" w:author="nokia-pj" w:date="2023-05-15T15:59:00Z">
        <w:r w:rsidRPr="005B29E9">
          <w:t>.</w:t>
        </w:r>
        <w:r w:rsidRPr="005B29E9">
          <w:tab/>
          <w:t xml:space="preserve">The Discoverer UE listens for a discovery message that satisfies its </w:t>
        </w:r>
      </w:ins>
      <w:ins w:id="441" w:author="nokia-pj" w:date="2023-05-15T16:09:00Z">
        <w:r w:rsidR="00C87E6B">
          <w:t>RSC</w:t>
        </w:r>
      </w:ins>
      <w:ins w:id="442" w:author="nokia-pj" w:date="2023-05-15T15:59:00Z">
        <w:r w:rsidRPr="005B29E9">
          <w:t xml:space="preserve">. In order to find such a matching message, it processes the message. </w:t>
        </w:r>
      </w:ins>
    </w:p>
    <w:p w14:paraId="1D639EE6" w14:textId="7328DF51" w:rsidR="008141A3" w:rsidRPr="005B29E9" w:rsidRDefault="008141A3" w:rsidP="008141A3">
      <w:pPr>
        <w:pStyle w:val="NO"/>
        <w:rPr>
          <w:ins w:id="443" w:author="nokia-pj" w:date="2023-05-15T15:59:00Z"/>
        </w:rPr>
      </w:pPr>
      <w:ins w:id="444" w:author="nokia-pj" w:date="2023-05-15T15:59:00Z">
        <w:r w:rsidRPr="005B29E9">
          <w:t>NOTE</w:t>
        </w:r>
        <w:r w:rsidRPr="005B29E9">
          <w:rPr>
            <w:rFonts w:hint="eastAsia"/>
            <w:lang w:eastAsia="zh-CN"/>
          </w:rPr>
          <w:t xml:space="preserve"> </w:t>
        </w:r>
      </w:ins>
      <w:ins w:id="445" w:author="nokia-pj" w:date="2023-05-15T16:09:00Z">
        <w:r w:rsidR="00C87E6B">
          <w:rPr>
            <w:lang w:eastAsia="zh-CN"/>
          </w:rPr>
          <w:t>2</w:t>
        </w:r>
      </w:ins>
      <w:ins w:id="446" w:author="nokia-pj" w:date="2023-05-15T15:59:00Z">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ins>
    </w:p>
    <w:p w14:paraId="4FC94991" w14:textId="7F4329DD" w:rsidR="00755451" w:rsidRPr="005B29E9" w:rsidDel="008141A3" w:rsidRDefault="00755451" w:rsidP="00834FD0">
      <w:pPr>
        <w:pStyle w:val="B1"/>
        <w:ind w:left="709" w:hanging="425"/>
        <w:rPr>
          <w:del w:id="447" w:author="nokia-pj" w:date="2023-05-15T15:59:00Z"/>
        </w:rPr>
      </w:pPr>
    </w:p>
    <w:p w14:paraId="18304FB9" w14:textId="6D984958" w:rsidR="00436DFE" w:rsidRPr="00436DFE" w:rsidRDefault="00436DFE" w:rsidP="00436DFE">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72E00BC4" w14:textId="666FE710" w:rsidR="00436DFE" w:rsidRDefault="00436DFE" w:rsidP="00436DFE">
      <w:pPr>
        <w:rPr>
          <w:color w:val="548DD4" w:themeColor="text2" w:themeTint="99"/>
          <w:sz w:val="36"/>
          <w:szCs w:val="36"/>
        </w:rPr>
      </w:pPr>
    </w:p>
    <w:sectPr w:rsidR="00436DF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53B3D" w14:textId="77777777" w:rsidR="007D5CBB" w:rsidRDefault="007D5CBB">
      <w:r>
        <w:separator/>
      </w:r>
    </w:p>
  </w:endnote>
  <w:endnote w:type="continuationSeparator" w:id="0">
    <w:p w14:paraId="0282074C" w14:textId="77777777" w:rsidR="007D5CBB" w:rsidRDefault="007D5CBB">
      <w:r>
        <w:continuationSeparator/>
      </w:r>
    </w:p>
  </w:endnote>
  <w:endnote w:type="continuationNotice" w:id="1">
    <w:p w14:paraId="369C963F" w14:textId="77777777" w:rsidR="007D5CBB" w:rsidRDefault="007D5C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154BE" w14:textId="77777777" w:rsidR="007D5CBB" w:rsidRDefault="007D5CBB">
      <w:r>
        <w:separator/>
      </w:r>
    </w:p>
  </w:footnote>
  <w:footnote w:type="continuationSeparator" w:id="0">
    <w:p w14:paraId="68F8835E" w14:textId="77777777" w:rsidR="007D5CBB" w:rsidRDefault="007D5CBB">
      <w:r>
        <w:continuationSeparator/>
      </w:r>
    </w:p>
  </w:footnote>
  <w:footnote w:type="continuationNotice" w:id="1">
    <w:p w14:paraId="1653B22D" w14:textId="77777777" w:rsidR="007D5CBB" w:rsidRDefault="007D5C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AD92C15"/>
    <w:multiLevelType w:val="hybridMultilevel"/>
    <w:tmpl w:val="037CE46A"/>
    <w:lvl w:ilvl="0" w:tplc="292011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C0469C2"/>
    <w:multiLevelType w:val="hybridMultilevel"/>
    <w:tmpl w:val="EDD822A6"/>
    <w:lvl w:ilvl="0" w:tplc="8466C2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pj">
    <w15:presenceInfo w15:providerId="None" w15:userId="nokia-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0B80"/>
    <w:rsid w:val="00002A25"/>
    <w:rsid w:val="00004DF4"/>
    <w:rsid w:val="00022E4A"/>
    <w:rsid w:val="00030631"/>
    <w:rsid w:val="00031BA4"/>
    <w:rsid w:val="000325ED"/>
    <w:rsid w:val="000416BA"/>
    <w:rsid w:val="000468F4"/>
    <w:rsid w:val="00056A16"/>
    <w:rsid w:val="00056CD9"/>
    <w:rsid w:val="00067189"/>
    <w:rsid w:val="000733A7"/>
    <w:rsid w:val="0008448A"/>
    <w:rsid w:val="00097804"/>
    <w:rsid w:val="000A2969"/>
    <w:rsid w:val="000A6394"/>
    <w:rsid w:val="000B7346"/>
    <w:rsid w:val="000B7FED"/>
    <w:rsid w:val="000C038A"/>
    <w:rsid w:val="000C5A58"/>
    <w:rsid w:val="000C6598"/>
    <w:rsid w:val="000C6DF8"/>
    <w:rsid w:val="000D080D"/>
    <w:rsid w:val="000D44B3"/>
    <w:rsid w:val="000D7837"/>
    <w:rsid w:val="000E014D"/>
    <w:rsid w:val="000F0A1E"/>
    <w:rsid w:val="00114755"/>
    <w:rsid w:val="00145D43"/>
    <w:rsid w:val="0015143B"/>
    <w:rsid w:val="00153E2F"/>
    <w:rsid w:val="00156BE0"/>
    <w:rsid w:val="00157A60"/>
    <w:rsid w:val="00162E82"/>
    <w:rsid w:val="00170458"/>
    <w:rsid w:val="0017598E"/>
    <w:rsid w:val="0017618A"/>
    <w:rsid w:val="00192C46"/>
    <w:rsid w:val="001A08B3"/>
    <w:rsid w:val="001A3E30"/>
    <w:rsid w:val="001A7B60"/>
    <w:rsid w:val="001B52F0"/>
    <w:rsid w:val="001B7A65"/>
    <w:rsid w:val="001C47B6"/>
    <w:rsid w:val="001D17DA"/>
    <w:rsid w:val="001D1B1C"/>
    <w:rsid w:val="001E220D"/>
    <w:rsid w:val="001E3B58"/>
    <w:rsid w:val="001E41F3"/>
    <w:rsid w:val="002235D6"/>
    <w:rsid w:val="00224141"/>
    <w:rsid w:val="00235F5A"/>
    <w:rsid w:val="00237228"/>
    <w:rsid w:val="002415D1"/>
    <w:rsid w:val="0026004D"/>
    <w:rsid w:val="0026338A"/>
    <w:rsid w:val="002640DD"/>
    <w:rsid w:val="00275D12"/>
    <w:rsid w:val="00284FEB"/>
    <w:rsid w:val="002860C4"/>
    <w:rsid w:val="002A0391"/>
    <w:rsid w:val="002B5741"/>
    <w:rsid w:val="002B5AC4"/>
    <w:rsid w:val="002C5E2C"/>
    <w:rsid w:val="002E0643"/>
    <w:rsid w:val="002E472E"/>
    <w:rsid w:val="00305409"/>
    <w:rsid w:val="003167A5"/>
    <w:rsid w:val="0034108E"/>
    <w:rsid w:val="00344DBF"/>
    <w:rsid w:val="00350F4B"/>
    <w:rsid w:val="0035118F"/>
    <w:rsid w:val="00356CD2"/>
    <w:rsid w:val="003609EF"/>
    <w:rsid w:val="0036231A"/>
    <w:rsid w:val="00374DD4"/>
    <w:rsid w:val="00383382"/>
    <w:rsid w:val="003A2CCA"/>
    <w:rsid w:val="003A3E16"/>
    <w:rsid w:val="003B2516"/>
    <w:rsid w:val="003B395D"/>
    <w:rsid w:val="003B76BD"/>
    <w:rsid w:val="003B7F68"/>
    <w:rsid w:val="003C51C2"/>
    <w:rsid w:val="003E1A36"/>
    <w:rsid w:val="00400F92"/>
    <w:rsid w:val="00401826"/>
    <w:rsid w:val="00410371"/>
    <w:rsid w:val="00411B85"/>
    <w:rsid w:val="004241E8"/>
    <w:rsid w:val="004242F1"/>
    <w:rsid w:val="004332C1"/>
    <w:rsid w:val="00436DFE"/>
    <w:rsid w:val="004432E0"/>
    <w:rsid w:val="004715BC"/>
    <w:rsid w:val="00475BB4"/>
    <w:rsid w:val="00481BC6"/>
    <w:rsid w:val="00482FAF"/>
    <w:rsid w:val="004A3E8A"/>
    <w:rsid w:val="004A52C6"/>
    <w:rsid w:val="004A5B31"/>
    <w:rsid w:val="004A743A"/>
    <w:rsid w:val="004A77F6"/>
    <w:rsid w:val="004B2B49"/>
    <w:rsid w:val="004B75B7"/>
    <w:rsid w:val="004D5235"/>
    <w:rsid w:val="005009D9"/>
    <w:rsid w:val="00507B74"/>
    <w:rsid w:val="0051580D"/>
    <w:rsid w:val="0051619E"/>
    <w:rsid w:val="0053244A"/>
    <w:rsid w:val="0053489E"/>
    <w:rsid w:val="005369E9"/>
    <w:rsid w:val="00542EA8"/>
    <w:rsid w:val="00543C5F"/>
    <w:rsid w:val="005470C3"/>
    <w:rsid w:val="00547111"/>
    <w:rsid w:val="005546D1"/>
    <w:rsid w:val="00560674"/>
    <w:rsid w:val="005723A1"/>
    <w:rsid w:val="0057320E"/>
    <w:rsid w:val="00592D74"/>
    <w:rsid w:val="005A5722"/>
    <w:rsid w:val="005A5CD5"/>
    <w:rsid w:val="005B57A6"/>
    <w:rsid w:val="005D3592"/>
    <w:rsid w:val="005E2C44"/>
    <w:rsid w:val="00616491"/>
    <w:rsid w:val="00621188"/>
    <w:rsid w:val="006257ED"/>
    <w:rsid w:val="00631D48"/>
    <w:rsid w:val="0065536E"/>
    <w:rsid w:val="0066384F"/>
    <w:rsid w:val="00663AA1"/>
    <w:rsid w:val="00665C47"/>
    <w:rsid w:val="006817F4"/>
    <w:rsid w:val="00695808"/>
    <w:rsid w:val="006B46FB"/>
    <w:rsid w:val="006B524B"/>
    <w:rsid w:val="006E21FB"/>
    <w:rsid w:val="006F4DB2"/>
    <w:rsid w:val="0071143D"/>
    <w:rsid w:val="0072545E"/>
    <w:rsid w:val="00731831"/>
    <w:rsid w:val="00736902"/>
    <w:rsid w:val="00755451"/>
    <w:rsid w:val="00763272"/>
    <w:rsid w:val="00775DA3"/>
    <w:rsid w:val="00785599"/>
    <w:rsid w:val="00792342"/>
    <w:rsid w:val="007977A8"/>
    <w:rsid w:val="00797E1D"/>
    <w:rsid w:val="007A2190"/>
    <w:rsid w:val="007B15CE"/>
    <w:rsid w:val="007B512A"/>
    <w:rsid w:val="007C2097"/>
    <w:rsid w:val="007C34B9"/>
    <w:rsid w:val="007C62A3"/>
    <w:rsid w:val="007D4A13"/>
    <w:rsid w:val="007D5CBB"/>
    <w:rsid w:val="007D6A07"/>
    <w:rsid w:val="007F7259"/>
    <w:rsid w:val="00803468"/>
    <w:rsid w:val="008040A8"/>
    <w:rsid w:val="00812716"/>
    <w:rsid w:val="008141A3"/>
    <w:rsid w:val="008162C4"/>
    <w:rsid w:val="008279FA"/>
    <w:rsid w:val="008322EE"/>
    <w:rsid w:val="00834FD0"/>
    <w:rsid w:val="00857127"/>
    <w:rsid w:val="008626E7"/>
    <w:rsid w:val="00870EE7"/>
    <w:rsid w:val="00880A55"/>
    <w:rsid w:val="008863B9"/>
    <w:rsid w:val="00887DA0"/>
    <w:rsid w:val="00896046"/>
    <w:rsid w:val="008A082A"/>
    <w:rsid w:val="008A45A6"/>
    <w:rsid w:val="008B59E3"/>
    <w:rsid w:val="008B7764"/>
    <w:rsid w:val="008D39FE"/>
    <w:rsid w:val="008D6F0E"/>
    <w:rsid w:val="008F3789"/>
    <w:rsid w:val="008F3C92"/>
    <w:rsid w:val="008F4197"/>
    <w:rsid w:val="008F686C"/>
    <w:rsid w:val="008F7A7B"/>
    <w:rsid w:val="009074E3"/>
    <w:rsid w:val="00911205"/>
    <w:rsid w:val="009148DE"/>
    <w:rsid w:val="00914928"/>
    <w:rsid w:val="009415E8"/>
    <w:rsid w:val="00941E30"/>
    <w:rsid w:val="00942152"/>
    <w:rsid w:val="0094614B"/>
    <w:rsid w:val="00950603"/>
    <w:rsid w:val="0096709D"/>
    <w:rsid w:val="009677F2"/>
    <w:rsid w:val="00972ADD"/>
    <w:rsid w:val="0097744B"/>
    <w:rsid w:val="009777D9"/>
    <w:rsid w:val="009826D9"/>
    <w:rsid w:val="009904E7"/>
    <w:rsid w:val="00990E55"/>
    <w:rsid w:val="00991B88"/>
    <w:rsid w:val="00992495"/>
    <w:rsid w:val="009A5753"/>
    <w:rsid w:val="009A579D"/>
    <w:rsid w:val="009A71C9"/>
    <w:rsid w:val="009B37D5"/>
    <w:rsid w:val="009C35CB"/>
    <w:rsid w:val="009E3297"/>
    <w:rsid w:val="009E421B"/>
    <w:rsid w:val="009E69C7"/>
    <w:rsid w:val="009F04D5"/>
    <w:rsid w:val="009F1C6E"/>
    <w:rsid w:val="009F734F"/>
    <w:rsid w:val="00A1069F"/>
    <w:rsid w:val="00A17448"/>
    <w:rsid w:val="00A246B6"/>
    <w:rsid w:val="00A25313"/>
    <w:rsid w:val="00A47E70"/>
    <w:rsid w:val="00A50CF0"/>
    <w:rsid w:val="00A51D03"/>
    <w:rsid w:val="00A54017"/>
    <w:rsid w:val="00A565CC"/>
    <w:rsid w:val="00A67894"/>
    <w:rsid w:val="00A7671C"/>
    <w:rsid w:val="00A83745"/>
    <w:rsid w:val="00A91F5F"/>
    <w:rsid w:val="00A959A6"/>
    <w:rsid w:val="00AA1FC8"/>
    <w:rsid w:val="00AA21BD"/>
    <w:rsid w:val="00AA2CBC"/>
    <w:rsid w:val="00AB6536"/>
    <w:rsid w:val="00AC0C3B"/>
    <w:rsid w:val="00AC5820"/>
    <w:rsid w:val="00AD1CD8"/>
    <w:rsid w:val="00AD256B"/>
    <w:rsid w:val="00AE21A7"/>
    <w:rsid w:val="00AE41D2"/>
    <w:rsid w:val="00AF691C"/>
    <w:rsid w:val="00B10F9B"/>
    <w:rsid w:val="00B13F88"/>
    <w:rsid w:val="00B24780"/>
    <w:rsid w:val="00B258BB"/>
    <w:rsid w:val="00B26FCC"/>
    <w:rsid w:val="00B32F30"/>
    <w:rsid w:val="00B51CAB"/>
    <w:rsid w:val="00B52238"/>
    <w:rsid w:val="00B63B28"/>
    <w:rsid w:val="00B67B97"/>
    <w:rsid w:val="00B8431C"/>
    <w:rsid w:val="00B968C8"/>
    <w:rsid w:val="00BA3EC5"/>
    <w:rsid w:val="00BA51D9"/>
    <w:rsid w:val="00BB5DFC"/>
    <w:rsid w:val="00BD279D"/>
    <w:rsid w:val="00BD6BB8"/>
    <w:rsid w:val="00BE4136"/>
    <w:rsid w:val="00BF6E76"/>
    <w:rsid w:val="00C028D8"/>
    <w:rsid w:val="00C07C0B"/>
    <w:rsid w:val="00C12D8A"/>
    <w:rsid w:val="00C45828"/>
    <w:rsid w:val="00C55E4F"/>
    <w:rsid w:val="00C66BA2"/>
    <w:rsid w:val="00C7550D"/>
    <w:rsid w:val="00C77D02"/>
    <w:rsid w:val="00C87D1B"/>
    <w:rsid w:val="00C87E6B"/>
    <w:rsid w:val="00C93BE8"/>
    <w:rsid w:val="00C95985"/>
    <w:rsid w:val="00CA74D7"/>
    <w:rsid w:val="00CA7DC6"/>
    <w:rsid w:val="00CB28A9"/>
    <w:rsid w:val="00CB5831"/>
    <w:rsid w:val="00CC5026"/>
    <w:rsid w:val="00CC68D0"/>
    <w:rsid w:val="00CC7EBB"/>
    <w:rsid w:val="00CE674F"/>
    <w:rsid w:val="00CF5C18"/>
    <w:rsid w:val="00D03F9A"/>
    <w:rsid w:val="00D06D51"/>
    <w:rsid w:val="00D24991"/>
    <w:rsid w:val="00D327FB"/>
    <w:rsid w:val="00D33F64"/>
    <w:rsid w:val="00D403B3"/>
    <w:rsid w:val="00D403EC"/>
    <w:rsid w:val="00D45346"/>
    <w:rsid w:val="00D50255"/>
    <w:rsid w:val="00D55BE4"/>
    <w:rsid w:val="00D60C69"/>
    <w:rsid w:val="00D64C65"/>
    <w:rsid w:val="00D66520"/>
    <w:rsid w:val="00D71A53"/>
    <w:rsid w:val="00D9340F"/>
    <w:rsid w:val="00DE34CF"/>
    <w:rsid w:val="00DE5B81"/>
    <w:rsid w:val="00E13F3D"/>
    <w:rsid w:val="00E34898"/>
    <w:rsid w:val="00E67C76"/>
    <w:rsid w:val="00E7048D"/>
    <w:rsid w:val="00E8679E"/>
    <w:rsid w:val="00EA7BD5"/>
    <w:rsid w:val="00EB09B7"/>
    <w:rsid w:val="00EC14D4"/>
    <w:rsid w:val="00ED5855"/>
    <w:rsid w:val="00EE6870"/>
    <w:rsid w:val="00EE6F1B"/>
    <w:rsid w:val="00EE7D7C"/>
    <w:rsid w:val="00F01E6F"/>
    <w:rsid w:val="00F21640"/>
    <w:rsid w:val="00F25D98"/>
    <w:rsid w:val="00F300FB"/>
    <w:rsid w:val="00F41294"/>
    <w:rsid w:val="00F447CA"/>
    <w:rsid w:val="00F60A15"/>
    <w:rsid w:val="00F61B97"/>
    <w:rsid w:val="00F661F7"/>
    <w:rsid w:val="00F720B6"/>
    <w:rsid w:val="00F75357"/>
    <w:rsid w:val="00F75EE6"/>
    <w:rsid w:val="00F90FA9"/>
    <w:rsid w:val="00FB2135"/>
    <w:rsid w:val="00FB3C4E"/>
    <w:rsid w:val="00FB50B7"/>
    <w:rsid w:val="00FB6386"/>
    <w:rsid w:val="00FB6D3B"/>
    <w:rsid w:val="00FC37E1"/>
    <w:rsid w:val="00FD4D4A"/>
    <w:rsid w:val="00FE78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FD0"/>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NOChar">
    <w:name w:val="NO Char"/>
    <w:link w:val="NO"/>
    <w:qFormat/>
    <w:rsid w:val="004A3E8A"/>
    <w:rPr>
      <w:rFonts w:ascii="Times New Roman" w:hAnsi="Times New Roman"/>
      <w:lang w:val="en-US" w:eastAsia="en-US"/>
    </w:rPr>
  </w:style>
  <w:style w:type="character" w:customStyle="1" w:styleId="Heading6Char">
    <w:name w:val="Heading 6 Char"/>
    <w:basedOn w:val="DefaultParagraphFont"/>
    <w:link w:val="Heading6"/>
    <w:rsid w:val="003C51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4773244">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5AIRPNAIUNRU-931754773-2989</_dlc_DocId>
    <_dlc_DocIdUrl xmlns="71c5aaf6-e6ce-465b-b873-5148d2a4c105">
      <Url>https://nokia.sharepoint.com/sites/c5g/security/_layouts/15/DocIdRedir.aspx?ID=5AIRPNAIUNRU-931754773-2989</Url>
      <Description>5AIRPNAIUNRU-931754773-2989</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2.xml><?xml version="1.0" encoding="utf-8"?>
<ds:datastoreItem xmlns:ds="http://schemas.openxmlformats.org/officeDocument/2006/customXml" ds:itemID="{DA6CC272-7723-4FCC-A31C-C634B6934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customXml/itemProps4.xml><?xml version="1.0" encoding="utf-8"?>
<ds:datastoreItem xmlns:ds="http://schemas.openxmlformats.org/officeDocument/2006/customXml" ds:itemID="{91112CD3-8CC6-4782-8E62-D19DB5E9BCF5}">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79C71F5E-2707-408F-B59E-33A2411D53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7</Pages>
  <Words>2556</Words>
  <Characters>14570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nokia-pj</cp:lastModifiedBy>
  <cp:revision>33</cp:revision>
  <cp:lastPrinted>1899-12-31T23:00:00Z</cp:lastPrinted>
  <dcterms:created xsi:type="dcterms:W3CDTF">2023-05-11T09:07:00Z</dcterms:created>
  <dcterms:modified xsi:type="dcterms:W3CDTF">2023-05-15T13:26:00Z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52a663f1-c05e-449c-a3cf-57096409a6ec</vt:lpwstr>
  </property>
  <property fmtid="{D5CDD505-2E9C-101B-9397-08002B2CF9AE}" pid="23" name="MediaServiceImageTags">
    <vt:lpwstr/>
  </property>
</Properties>
</file>